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EB2FF" w14:textId="4991614B" w:rsidR="00AF7CB0" w:rsidRPr="001B14C1" w:rsidRDefault="003B209A" w:rsidP="004267E3">
      <w:pPr>
        <w:pStyle w:val="a"/>
        <w:jc w:val="both"/>
        <w:rPr>
          <w:rFonts w:eastAsia="SimSun"/>
          <w:lang w:eastAsia="zh-CN"/>
        </w:rPr>
      </w:pPr>
      <w:bookmarkStart w:id="0" w:name="OLE_LINK1"/>
      <w:bookmarkStart w:id="1" w:name="OLE_LINK2"/>
      <w:r>
        <w:rPr>
          <w:rFonts w:cs="Arial"/>
          <w:sz w:val="24"/>
          <w:szCs w:val="24"/>
        </w:rPr>
        <w:t xml:space="preserve">3GPP TSG-RAN WG4 Meeting </w:t>
      </w:r>
      <w:hyperlink r:id="rId7" w:history="1">
        <w:r>
          <w:rPr>
            <w:rFonts w:cs="Arial"/>
            <w:sz w:val="24"/>
            <w:szCs w:val="24"/>
            <w:lang w:eastAsia="zh-CN"/>
          </w:rPr>
          <w:t>92</w:t>
        </w:r>
      </w:hyperlink>
      <w:r w:rsidR="00A129EB">
        <w:rPr>
          <w:rFonts w:cs="Arial"/>
          <w:sz w:val="24"/>
          <w:szCs w:val="24"/>
          <w:lang w:eastAsia="zh-CN"/>
        </w:rPr>
        <w:t>bis</w:t>
      </w:r>
      <w:r w:rsidR="00AF7CB0">
        <w:tab/>
      </w:r>
      <w:r w:rsidR="00AF7CB0">
        <w:tab/>
      </w:r>
      <w:r w:rsidR="00AF7CB0">
        <w:tab/>
      </w:r>
      <w:r w:rsidR="00AF7CB0">
        <w:tab/>
      </w:r>
      <w:r w:rsidR="00AF7CB0">
        <w:tab/>
      </w:r>
      <w:r w:rsidR="00AF7CB0">
        <w:tab/>
      </w:r>
      <w:r w:rsidR="00AF7CB0">
        <w:tab/>
      </w:r>
      <w:r w:rsidR="00AF7CB0">
        <w:tab/>
      </w:r>
      <w:r w:rsidR="00AF7CB0">
        <w:tab/>
      </w:r>
      <w:r w:rsidR="00AF7CB0">
        <w:tab/>
      </w:r>
      <w:r w:rsidR="00AF7CB0">
        <w:tab/>
      </w:r>
      <w:r w:rsidR="00AF7CB0">
        <w:tab/>
      </w:r>
      <w:r w:rsidR="00AF7CB0">
        <w:rPr>
          <w:rFonts w:eastAsia="SimSun" w:hint="eastAsia"/>
          <w:lang w:eastAsia="zh-CN"/>
        </w:rPr>
        <w:t xml:space="preserve">  </w:t>
      </w:r>
      <w:r w:rsidR="00AF7CB0">
        <w:tab/>
        <w:t xml:space="preserve">        </w:t>
      </w:r>
      <w:r w:rsidR="00AF7CB0">
        <w:rPr>
          <w:rFonts w:eastAsia="SimSun" w:hint="eastAsia"/>
          <w:lang w:eastAsia="zh-CN"/>
        </w:rPr>
        <w:t xml:space="preserve"> </w:t>
      </w:r>
      <w:r w:rsidR="00A278D8">
        <w:t>R4-191</w:t>
      </w:r>
      <w:r w:rsidR="006755BA">
        <w:t>2465</w:t>
      </w:r>
    </w:p>
    <w:bookmarkEnd w:id="0"/>
    <w:bookmarkEnd w:id="1"/>
    <w:p w14:paraId="6CED561F" w14:textId="02537C07" w:rsidR="003B209A" w:rsidRDefault="00A129EB" w:rsidP="004267E3">
      <w:pPr>
        <w:pStyle w:val="CRCoverPage"/>
        <w:spacing w:after="0"/>
        <w:jc w:val="both"/>
        <w:outlineLvl w:val="0"/>
        <w:rPr>
          <w:b/>
          <w:bCs/>
          <w:noProof/>
          <w:sz w:val="22"/>
          <w:lang w:eastAsia="zh-CN"/>
        </w:rPr>
      </w:pPr>
      <w:r>
        <w:rPr>
          <w:b/>
          <w:bCs/>
          <w:noProof/>
          <w:sz w:val="22"/>
          <w:lang w:eastAsia="zh-CN"/>
        </w:rPr>
        <w:t>Chongqing , China, 14</w:t>
      </w:r>
      <w:r w:rsidR="003B209A">
        <w:rPr>
          <w:b/>
          <w:bCs/>
          <w:noProof/>
          <w:sz w:val="22"/>
          <w:lang w:eastAsia="zh-CN"/>
        </w:rPr>
        <w:t xml:space="preserve">th – </w:t>
      </w:r>
      <w:r>
        <w:rPr>
          <w:b/>
          <w:bCs/>
          <w:noProof/>
          <w:sz w:val="22"/>
          <w:lang w:eastAsia="zh-CN"/>
        </w:rPr>
        <w:t>18</w:t>
      </w:r>
      <w:r w:rsidR="003B209A">
        <w:rPr>
          <w:b/>
          <w:bCs/>
          <w:noProof/>
          <w:sz w:val="22"/>
          <w:lang w:eastAsia="zh-CN"/>
        </w:rPr>
        <w:t xml:space="preserve">th </w:t>
      </w:r>
      <w:r>
        <w:rPr>
          <w:b/>
          <w:bCs/>
          <w:noProof/>
          <w:sz w:val="22"/>
          <w:lang w:eastAsia="zh-CN"/>
        </w:rPr>
        <w:t>October</w:t>
      </w:r>
      <w:r w:rsidR="003B209A">
        <w:rPr>
          <w:b/>
          <w:bCs/>
          <w:noProof/>
          <w:sz w:val="22"/>
          <w:lang w:eastAsia="zh-CN"/>
        </w:rPr>
        <w:t xml:space="preserve"> 2019</w:t>
      </w:r>
    </w:p>
    <w:p w14:paraId="26F858F2" w14:textId="299F9C0E" w:rsidR="0043450E" w:rsidRPr="00426A90" w:rsidRDefault="0043450E" w:rsidP="004267E3">
      <w:pPr>
        <w:overflowPunct/>
        <w:autoSpaceDE/>
        <w:autoSpaceDN/>
        <w:adjustRightInd/>
        <w:jc w:val="both"/>
        <w:textAlignment w:val="auto"/>
        <w:rPr>
          <w:rFonts w:ascii="Arial" w:hAnsi="Arial"/>
          <w:b/>
          <w:noProof/>
          <w:sz w:val="24"/>
        </w:rPr>
      </w:pPr>
    </w:p>
    <w:p w14:paraId="6AD6CE49" w14:textId="77777777" w:rsidR="003B209A" w:rsidRDefault="0043450E" w:rsidP="004267E3">
      <w:pPr>
        <w:tabs>
          <w:tab w:val="left" w:pos="1985"/>
        </w:tabs>
        <w:jc w:val="both"/>
        <w:rPr>
          <w:rFonts w:ascii="Arial" w:hAnsi="Arial" w:cs="Arial"/>
          <w:sz w:val="22"/>
        </w:rPr>
      </w:pPr>
      <w:r w:rsidRPr="00B16EEF">
        <w:rPr>
          <w:b/>
          <w:sz w:val="22"/>
        </w:rPr>
        <w:t xml:space="preserve">Source: </w:t>
      </w:r>
      <w:r w:rsidRPr="00B16EEF">
        <w:rPr>
          <w:b/>
          <w:sz w:val="22"/>
        </w:rPr>
        <w:tab/>
      </w:r>
      <w:r w:rsidR="003B209A">
        <w:rPr>
          <w:rFonts w:ascii="Arial" w:hAnsi="Arial" w:cs="Arial"/>
          <w:sz w:val="22"/>
        </w:rPr>
        <w:t>Skyworks Solutions, Inc.</w:t>
      </w:r>
    </w:p>
    <w:p w14:paraId="5B6A96A7" w14:textId="718B56BC" w:rsidR="0043450E" w:rsidRDefault="0043450E" w:rsidP="004267E3">
      <w:pPr>
        <w:tabs>
          <w:tab w:val="left" w:pos="1985"/>
        </w:tabs>
        <w:jc w:val="both"/>
        <w:rPr>
          <w:sz w:val="22"/>
        </w:rPr>
      </w:pPr>
      <w:r w:rsidRPr="00B16EEF">
        <w:rPr>
          <w:b/>
          <w:sz w:val="22"/>
        </w:rPr>
        <w:t>Title:</w:t>
      </w:r>
      <w:r w:rsidRPr="00B16EEF">
        <w:rPr>
          <w:sz w:val="22"/>
        </w:rPr>
        <w:t xml:space="preserve"> </w:t>
      </w:r>
      <w:r w:rsidRPr="00B16EEF">
        <w:rPr>
          <w:sz w:val="22"/>
        </w:rPr>
        <w:tab/>
      </w:r>
      <w:r>
        <w:rPr>
          <w:sz w:val="22"/>
        </w:rPr>
        <w:tab/>
      </w:r>
      <w:r w:rsidR="00A129EB">
        <w:rPr>
          <w:sz w:val="22"/>
        </w:rPr>
        <w:t>Corrections to</w:t>
      </w:r>
      <w:r w:rsidR="00E830AA" w:rsidRPr="00E830AA">
        <w:rPr>
          <w:sz w:val="22"/>
        </w:rPr>
        <w:t xml:space="preserve"> MSD </w:t>
      </w:r>
      <w:r w:rsidR="007259EA">
        <w:rPr>
          <w:sz w:val="22"/>
        </w:rPr>
        <w:t>D</w:t>
      </w:r>
      <w:r w:rsidR="00E830AA" w:rsidRPr="00E830AA">
        <w:rPr>
          <w:sz w:val="22"/>
        </w:rPr>
        <w:t xml:space="preserve">ue to </w:t>
      </w:r>
      <w:r w:rsidR="007259EA">
        <w:rPr>
          <w:sz w:val="22"/>
        </w:rPr>
        <w:t>C</w:t>
      </w:r>
      <w:r w:rsidR="00E830AA" w:rsidRPr="00E830AA">
        <w:rPr>
          <w:sz w:val="22"/>
        </w:rPr>
        <w:t xml:space="preserve">ross-band </w:t>
      </w:r>
      <w:r w:rsidR="007259EA">
        <w:rPr>
          <w:sz w:val="22"/>
        </w:rPr>
        <w:t>I</w:t>
      </w:r>
      <w:r w:rsidR="00E830AA" w:rsidRPr="00E830AA">
        <w:rPr>
          <w:sz w:val="22"/>
        </w:rPr>
        <w:t>solation for EN-DC in FR1</w:t>
      </w:r>
    </w:p>
    <w:p w14:paraId="23226DA5" w14:textId="35DD0FC0" w:rsidR="0043450E" w:rsidRPr="00ED273F" w:rsidRDefault="0043450E" w:rsidP="004267E3">
      <w:pPr>
        <w:jc w:val="both"/>
        <w:rPr>
          <w:sz w:val="22"/>
        </w:rPr>
      </w:pPr>
      <w:r w:rsidRPr="00B16EEF">
        <w:rPr>
          <w:b/>
          <w:sz w:val="22"/>
        </w:rPr>
        <w:t>Agenda Item:</w:t>
      </w:r>
      <w:r>
        <w:rPr>
          <w:b/>
          <w:sz w:val="22"/>
        </w:rPr>
        <w:t xml:space="preserve"> </w:t>
      </w:r>
      <w:r>
        <w:rPr>
          <w:b/>
          <w:sz w:val="22"/>
        </w:rPr>
        <w:tab/>
      </w:r>
      <w:r>
        <w:rPr>
          <w:b/>
          <w:sz w:val="22"/>
        </w:rPr>
        <w:tab/>
      </w:r>
      <w:r>
        <w:rPr>
          <w:b/>
          <w:sz w:val="22"/>
        </w:rPr>
        <w:tab/>
      </w:r>
      <w:r w:rsidR="006755BA" w:rsidRPr="006755BA">
        <w:rPr>
          <w:sz w:val="22"/>
        </w:rPr>
        <w:t>6.5.2.3 Maintenance for combinations for 38.101-3  [NR_newRAT-Core]</w:t>
      </w:r>
    </w:p>
    <w:p w14:paraId="7AD518C5" w14:textId="4BB121E4" w:rsidR="0043450E" w:rsidRPr="00F26B60" w:rsidRDefault="0043450E" w:rsidP="004267E3">
      <w:pPr>
        <w:tabs>
          <w:tab w:val="left" w:pos="1985"/>
        </w:tabs>
        <w:jc w:val="both"/>
        <w:rPr>
          <w:caps/>
          <w:sz w:val="22"/>
        </w:rPr>
      </w:pPr>
      <w:r w:rsidRPr="00B16EEF">
        <w:rPr>
          <w:b/>
          <w:sz w:val="22"/>
        </w:rPr>
        <w:t>Document for:</w:t>
      </w:r>
      <w:r w:rsidRPr="00B16EEF">
        <w:rPr>
          <w:sz w:val="22"/>
        </w:rPr>
        <w:tab/>
      </w:r>
      <w:r w:rsidR="005B5253">
        <w:rPr>
          <w:sz w:val="22"/>
        </w:rPr>
        <w:t>Approval</w:t>
      </w:r>
    </w:p>
    <w:p w14:paraId="5C2448DB" w14:textId="77777777" w:rsidR="0043450E" w:rsidRDefault="0043450E" w:rsidP="004267E3">
      <w:pPr>
        <w:pStyle w:val="Heading1"/>
        <w:jc w:val="both"/>
      </w:pPr>
      <w:r>
        <w:t>1</w:t>
      </w:r>
      <w:r>
        <w:tab/>
        <w:t>Introduction</w:t>
      </w:r>
    </w:p>
    <w:p w14:paraId="5B2AD34E" w14:textId="72A1833D" w:rsidR="00D72F3E" w:rsidRDefault="00E830AA" w:rsidP="004267E3">
      <w:pPr>
        <w:jc w:val="both"/>
      </w:pPr>
      <w:r>
        <w:t xml:space="preserve">This document </w:t>
      </w:r>
      <w:r w:rsidR="00A129EB">
        <w:t xml:space="preserve">proposes some corrections to </w:t>
      </w:r>
      <w:r w:rsidR="00D06459">
        <w:t>T</w:t>
      </w:r>
      <w:r w:rsidR="00695F90">
        <w:t>able</w:t>
      </w:r>
      <w:r w:rsidR="00695F90" w:rsidRPr="00695F90">
        <w:t xml:space="preserve"> 7.3B.2.3.4-1</w:t>
      </w:r>
      <w:r w:rsidR="00695F90">
        <w:t xml:space="preserve"> and </w:t>
      </w:r>
      <w:r w:rsidR="00D06459">
        <w:t>T</w:t>
      </w:r>
      <w:r w:rsidR="00695F90">
        <w:t xml:space="preserve">able </w:t>
      </w:r>
      <w:r w:rsidR="00695F90" w:rsidRPr="00695F90">
        <w:t>7.3B.2.3.4-2</w:t>
      </w:r>
      <w:r w:rsidR="00695F90">
        <w:t xml:space="preserve"> for [1] based on initial observations reported in [2].</w:t>
      </w:r>
    </w:p>
    <w:p w14:paraId="39F9B954" w14:textId="63B53C45" w:rsidR="00D72F3E" w:rsidRDefault="00D72F3E" w:rsidP="004267E3">
      <w:pPr>
        <w:pStyle w:val="Heading1"/>
        <w:jc w:val="both"/>
      </w:pPr>
      <w:r>
        <w:t>2</w:t>
      </w:r>
      <w:r>
        <w:tab/>
      </w:r>
      <w:r w:rsidR="00BE520D">
        <w:t>Correction P</w:t>
      </w:r>
      <w:r w:rsidR="00186C3B">
        <w:t>roposal</w:t>
      </w:r>
    </w:p>
    <w:p w14:paraId="7FF45F59" w14:textId="76ECE7F4" w:rsidR="00C3269C" w:rsidRDefault="00186C3B" w:rsidP="004267E3">
      <w:pPr>
        <w:pStyle w:val="ListParagraph"/>
        <w:ind w:left="0"/>
        <w:jc w:val="both"/>
      </w:pPr>
      <w:r>
        <w:t>Proposed corrections to tables published in draft [1] are</w:t>
      </w:r>
      <w:r w:rsidR="00E27F6A">
        <w:t xml:space="preserve"> listed below and</w:t>
      </w:r>
      <w:r>
        <w:t xml:space="preserve"> highlighted </w:t>
      </w:r>
      <w:r w:rsidR="00E27F6A">
        <w:t>in yellow in respective tables</w:t>
      </w:r>
      <w:r w:rsidR="004267E3">
        <w:t>.</w:t>
      </w:r>
    </w:p>
    <w:p w14:paraId="46DBFCDC" w14:textId="77777777" w:rsidR="002F4785" w:rsidRDefault="002F4785" w:rsidP="004267E3">
      <w:pPr>
        <w:pStyle w:val="ListParagraph"/>
        <w:jc w:val="both"/>
      </w:pPr>
    </w:p>
    <w:p w14:paraId="1652B719" w14:textId="3934B020" w:rsidR="00E27F6A" w:rsidRDefault="00E27F6A" w:rsidP="004267E3">
      <w:pPr>
        <w:pStyle w:val="ListParagraph"/>
        <w:ind w:left="0"/>
        <w:jc w:val="both"/>
      </w:pPr>
      <w:r>
        <w:t xml:space="preserve">To </w:t>
      </w:r>
      <w:r w:rsidR="00A65C54">
        <w:t>T</w:t>
      </w:r>
      <w:r>
        <w:t xml:space="preserve">able </w:t>
      </w:r>
      <w:r w:rsidRPr="00E27F6A">
        <w:t>7.3B.2.3.4-1</w:t>
      </w:r>
      <w:r>
        <w:t>:</w:t>
      </w:r>
    </w:p>
    <w:p w14:paraId="414A02F2" w14:textId="76232F63" w:rsidR="00E27F6A" w:rsidRDefault="00E27F6A" w:rsidP="004267E3">
      <w:pPr>
        <w:pStyle w:val="ListParagraph"/>
        <w:numPr>
          <w:ilvl w:val="0"/>
          <w:numId w:val="11"/>
        </w:numPr>
        <w:ind w:left="851"/>
        <w:jc w:val="both"/>
      </w:pPr>
      <w:r>
        <w:t>Inserted a column to capture MSD for 30</w:t>
      </w:r>
      <w:r w:rsidR="00A65C54">
        <w:t xml:space="preserve"> </w:t>
      </w:r>
      <w:r>
        <w:t>MHz channel bandwidth (CBW),</w:t>
      </w:r>
    </w:p>
    <w:p w14:paraId="72F11497" w14:textId="5395EFFE" w:rsidR="0043502F" w:rsidRDefault="00756FF7" w:rsidP="004267E3">
      <w:pPr>
        <w:pStyle w:val="ListParagraph"/>
        <w:numPr>
          <w:ilvl w:val="0"/>
          <w:numId w:val="11"/>
        </w:numPr>
        <w:ind w:left="851"/>
        <w:jc w:val="both"/>
      </w:pPr>
      <w:r>
        <w:t>DC_3_n41 with n41 a</w:t>
      </w:r>
      <w:r w:rsidR="001A541B">
        <w:t>s downlink (DL) band: Added [TBD</w:t>
      </w:r>
      <w:r>
        <w:t xml:space="preserve">] for </w:t>
      </w:r>
      <w:r w:rsidR="002F4785">
        <w:t xml:space="preserve">CBW </w:t>
      </w:r>
      <w:r>
        <w:t>=</w:t>
      </w:r>
      <w:r w:rsidR="002F4785">
        <w:t xml:space="preserve"> 50 MHz since</w:t>
      </w:r>
      <w:r>
        <w:t xml:space="preserve"> MSD is missing.</w:t>
      </w:r>
    </w:p>
    <w:p w14:paraId="78952898" w14:textId="3EDDF0CF" w:rsidR="002F4785" w:rsidRDefault="002F4785" w:rsidP="004267E3">
      <w:pPr>
        <w:pStyle w:val="ListParagraph"/>
        <w:numPr>
          <w:ilvl w:val="0"/>
          <w:numId w:val="11"/>
        </w:numPr>
        <w:ind w:left="851"/>
        <w:jc w:val="both"/>
      </w:pPr>
      <w:r>
        <w:t>DC_3_n41, n41 as aggre</w:t>
      </w:r>
      <w:r w:rsidR="00756FF7">
        <w:t>ssor, deleted MSD for CBW 25</w:t>
      </w:r>
      <w:r w:rsidR="00A65C54">
        <w:t xml:space="preserve"> </w:t>
      </w:r>
      <w:r w:rsidR="00756FF7">
        <w:t>MHz since victim is LTE.</w:t>
      </w:r>
    </w:p>
    <w:p w14:paraId="69633210" w14:textId="64BD747D" w:rsidR="00756FF7" w:rsidRDefault="0043502F" w:rsidP="004267E3">
      <w:pPr>
        <w:pStyle w:val="B1"/>
        <w:ind w:left="0" w:firstLine="0"/>
        <w:jc w:val="both"/>
      </w:pPr>
      <w:r>
        <w:t xml:space="preserve">Note that for DC_1_n41 and DC_3_n41 with n41 DL band, it is not clear which SCS has been assumed when deriving MSD of DL victim band in this table. From [3], one can find out that SCS 30 kHz was assumed. </w:t>
      </w:r>
      <w:r w:rsidR="00CA4C87">
        <w:rPr>
          <w:rFonts w:eastAsia="Malgun Gothic"/>
        </w:rPr>
        <w:t>To remove this ambiguity, we suggest that DL victim band should be configured using the lowest SCS that is compatible with the highest CBW for which an MSD is specified. This could be captured as a footnote without any change to specified MSD levels as we believe the impact on MSD is less than 1dB. In the example of DC_1_n41 where DL band is n41, this footnote means that n41 is to be tested with SCS 30kHz.</w:t>
      </w:r>
    </w:p>
    <w:p w14:paraId="7B0D2BCF" w14:textId="034C6570" w:rsidR="00186C3B" w:rsidRPr="00D40151" w:rsidRDefault="00BE520D" w:rsidP="004267E3">
      <w:pPr>
        <w:pStyle w:val="TH"/>
        <w:jc w:val="both"/>
        <w:rPr>
          <w:rFonts w:ascii="Times New Roman" w:hAnsi="Times New Roman"/>
        </w:rPr>
      </w:pPr>
      <w:r w:rsidRPr="00D40151">
        <w:rPr>
          <w:rFonts w:ascii="Times New Roman" w:hAnsi="Times New Roman"/>
        </w:rPr>
        <w:t>Table 7.3B.2.3.4-1: Reference Sensitivity Exceptions (MSD) due to Cross Band I</w:t>
      </w:r>
      <w:r w:rsidR="00186C3B" w:rsidRPr="00D40151">
        <w:rPr>
          <w:rFonts w:ascii="Times New Roman" w:hAnsi="Times New Roman"/>
        </w:rPr>
        <w:t>solation for EN-DC in NR FR1</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1013"/>
        <w:gridCol w:w="674"/>
        <w:gridCol w:w="675"/>
        <w:gridCol w:w="674"/>
        <w:gridCol w:w="675"/>
        <w:gridCol w:w="674"/>
        <w:gridCol w:w="675"/>
        <w:gridCol w:w="674"/>
        <w:gridCol w:w="675"/>
        <w:gridCol w:w="674"/>
        <w:gridCol w:w="675"/>
        <w:gridCol w:w="674"/>
        <w:gridCol w:w="704"/>
      </w:tblGrid>
      <w:tr w:rsidR="00186C3B" w:rsidRPr="001C2388" w14:paraId="20E76F61" w14:textId="77777777" w:rsidTr="001A541B">
        <w:trPr>
          <w:jc w:val="center"/>
        </w:trPr>
        <w:tc>
          <w:tcPr>
            <w:tcW w:w="991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FB94060" w14:textId="77777777" w:rsidR="00186C3B" w:rsidRPr="001C2388" w:rsidRDefault="00186C3B" w:rsidP="004267E3">
            <w:pPr>
              <w:pStyle w:val="TAH"/>
              <w:kinsoku w:val="0"/>
            </w:pPr>
            <w:r w:rsidRPr="001C2388">
              <w:t xml:space="preserve">E-UTRA or NR Band / Channel bandwidth of the </w:t>
            </w:r>
            <w:r w:rsidRPr="00186C3B">
              <w:rPr>
                <w:rFonts w:hint="eastAsia"/>
              </w:rPr>
              <w:t>affected DL</w:t>
            </w:r>
            <w:r w:rsidRPr="001C2388">
              <w:t xml:space="preserve"> band / MSD</w:t>
            </w:r>
          </w:p>
        </w:tc>
      </w:tr>
      <w:tr w:rsidR="00186C3B" w:rsidRPr="001C2388" w14:paraId="7D95BF52" w14:textId="77777777" w:rsidTr="001A541B">
        <w:trPr>
          <w:trHeight w:val="285"/>
          <w:tblHeader/>
          <w:jc w:val="center"/>
        </w:trPr>
        <w:tc>
          <w:tcPr>
            <w:tcW w:w="782" w:type="dxa"/>
            <w:shd w:val="clear" w:color="auto" w:fill="auto"/>
            <w:vAlign w:val="center"/>
          </w:tcPr>
          <w:p w14:paraId="69A8A12C" w14:textId="77777777" w:rsidR="00186C3B" w:rsidRPr="001C2388" w:rsidRDefault="00186C3B" w:rsidP="004267E3">
            <w:pPr>
              <w:pStyle w:val="TAH"/>
              <w:keepNext w:val="0"/>
            </w:pPr>
            <w:r w:rsidRPr="001C2388">
              <w:t>UL band</w:t>
            </w:r>
          </w:p>
        </w:tc>
        <w:tc>
          <w:tcPr>
            <w:tcW w:w="1013" w:type="dxa"/>
            <w:shd w:val="clear" w:color="auto" w:fill="auto"/>
            <w:vAlign w:val="center"/>
          </w:tcPr>
          <w:p w14:paraId="053BF306" w14:textId="77777777" w:rsidR="00186C3B" w:rsidRPr="001C2388" w:rsidRDefault="00186C3B" w:rsidP="004267E3">
            <w:pPr>
              <w:pStyle w:val="TAH"/>
              <w:keepNext w:val="0"/>
            </w:pPr>
            <w:r w:rsidRPr="001C2388">
              <w:t>DL band</w:t>
            </w:r>
          </w:p>
        </w:tc>
        <w:tc>
          <w:tcPr>
            <w:tcW w:w="674" w:type="dxa"/>
            <w:shd w:val="clear" w:color="auto" w:fill="auto"/>
            <w:vAlign w:val="center"/>
          </w:tcPr>
          <w:p w14:paraId="67E6DF14" w14:textId="77777777" w:rsidR="00186C3B" w:rsidRPr="001C2388" w:rsidRDefault="00186C3B" w:rsidP="004267E3">
            <w:pPr>
              <w:pStyle w:val="TAH"/>
              <w:keepNext w:val="0"/>
            </w:pPr>
            <w:r w:rsidRPr="001C2388">
              <w:t>5 MHz</w:t>
            </w:r>
          </w:p>
          <w:p w14:paraId="1F09016C" w14:textId="77777777" w:rsidR="00186C3B" w:rsidRPr="001C2388" w:rsidRDefault="00186C3B" w:rsidP="004267E3">
            <w:pPr>
              <w:pStyle w:val="TAH"/>
              <w:keepNext w:val="0"/>
            </w:pPr>
            <w:r w:rsidRPr="001C2388">
              <w:t>(dB)</w:t>
            </w:r>
          </w:p>
        </w:tc>
        <w:tc>
          <w:tcPr>
            <w:tcW w:w="675" w:type="dxa"/>
            <w:shd w:val="clear" w:color="auto" w:fill="auto"/>
            <w:vAlign w:val="center"/>
          </w:tcPr>
          <w:p w14:paraId="37884914" w14:textId="77777777" w:rsidR="00186C3B" w:rsidRPr="001C2388" w:rsidRDefault="00186C3B" w:rsidP="004267E3">
            <w:pPr>
              <w:pStyle w:val="TAH"/>
              <w:keepNext w:val="0"/>
            </w:pPr>
            <w:r w:rsidRPr="001C2388">
              <w:t>10 MHz</w:t>
            </w:r>
          </w:p>
          <w:p w14:paraId="02684AA1" w14:textId="77777777" w:rsidR="00186C3B" w:rsidRPr="001C2388" w:rsidRDefault="00186C3B" w:rsidP="004267E3">
            <w:pPr>
              <w:pStyle w:val="TAH"/>
              <w:keepNext w:val="0"/>
            </w:pPr>
            <w:r w:rsidRPr="001C2388">
              <w:t>(dB)</w:t>
            </w:r>
          </w:p>
        </w:tc>
        <w:tc>
          <w:tcPr>
            <w:tcW w:w="674" w:type="dxa"/>
            <w:shd w:val="clear" w:color="auto" w:fill="auto"/>
            <w:vAlign w:val="center"/>
          </w:tcPr>
          <w:p w14:paraId="7603A51A" w14:textId="77777777" w:rsidR="00186C3B" w:rsidRPr="001C2388" w:rsidRDefault="00186C3B" w:rsidP="004267E3">
            <w:pPr>
              <w:pStyle w:val="TAH"/>
              <w:keepNext w:val="0"/>
            </w:pPr>
            <w:r w:rsidRPr="001C2388">
              <w:t>15 MHz</w:t>
            </w:r>
          </w:p>
          <w:p w14:paraId="04E1D382" w14:textId="77777777" w:rsidR="00186C3B" w:rsidRPr="001C2388" w:rsidRDefault="00186C3B" w:rsidP="004267E3">
            <w:pPr>
              <w:pStyle w:val="TAH"/>
              <w:keepNext w:val="0"/>
            </w:pPr>
            <w:r w:rsidRPr="001C2388">
              <w:t>(dB)</w:t>
            </w:r>
          </w:p>
        </w:tc>
        <w:tc>
          <w:tcPr>
            <w:tcW w:w="675" w:type="dxa"/>
            <w:shd w:val="clear" w:color="auto" w:fill="auto"/>
            <w:vAlign w:val="center"/>
          </w:tcPr>
          <w:p w14:paraId="667BCC69" w14:textId="77777777" w:rsidR="00186C3B" w:rsidRPr="001C2388" w:rsidRDefault="00186C3B" w:rsidP="004267E3">
            <w:pPr>
              <w:pStyle w:val="TAH"/>
              <w:keepNext w:val="0"/>
            </w:pPr>
            <w:r w:rsidRPr="001C2388">
              <w:t>20 MHz</w:t>
            </w:r>
          </w:p>
          <w:p w14:paraId="365DBC1A" w14:textId="77777777" w:rsidR="00186C3B" w:rsidRPr="001C2388" w:rsidRDefault="00186C3B" w:rsidP="004267E3">
            <w:pPr>
              <w:pStyle w:val="TAH"/>
              <w:keepNext w:val="0"/>
            </w:pPr>
            <w:r w:rsidRPr="001C2388">
              <w:t>(dB)</w:t>
            </w:r>
          </w:p>
        </w:tc>
        <w:tc>
          <w:tcPr>
            <w:tcW w:w="674" w:type="dxa"/>
            <w:shd w:val="clear" w:color="auto" w:fill="auto"/>
            <w:vAlign w:val="center"/>
          </w:tcPr>
          <w:p w14:paraId="4505F0C2" w14:textId="77777777" w:rsidR="00186C3B" w:rsidRPr="001C2388" w:rsidRDefault="00186C3B" w:rsidP="004267E3">
            <w:pPr>
              <w:pStyle w:val="TAH"/>
              <w:keepNext w:val="0"/>
            </w:pPr>
            <w:r w:rsidRPr="001C2388">
              <w:t>25 MHz</w:t>
            </w:r>
          </w:p>
          <w:p w14:paraId="0FF22EFA" w14:textId="77777777" w:rsidR="00186C3B" w:rsidRPr="001C2388" w:rsidRDefault="00186C3B" w:rsidP="004267E3">
            <w:pPr>
              <w:pStyle w:val="TAH"/>
              <w:keepNext w:val="0"/>
            </w:pPr>
            <w:r w:rsidRPr="001C2388">
              <w:t>(dB)</w:t>
            </w:r>
          </w:p>
        </w:tc>
        <w:tc>
          <w:tcPr>
            <w:tcW w:w="675" w:type="dxa"/>
            <w:shd w:val="clear" w:color="auto" w:fill="FFFF00"/>
            <w:vAlign w:val="center"/>
          </w:tcPr>
          <w:p w14:paraId="5900E0E5" w14:textId="77777777" w:rsidR="00186C3B" w:rsidRPr="001C2388" w:rsidRDefault="00186C3B" w:rsidP="004267E3">
            <w:pPr>
              <w:pStyle w:val="TAH"/>
              <w:keepNext w:val="0"/>
            </w:pPr>
            <w:r w:rsidRPr="001C2388">
              <w:t>30 MHz (dB)</w:t>
            </w:r>
          </w:p>
        </w:tc>
        <w:tc>
          <w:tcPr>
            <w:tcW w:w="674" w:type="dxa"/>
            <w:shd w:val="clear" w:color="auto" w:fill="auto"/>
            <w:vAlign w:val="center"/>
          </w:tcPr>
          <w:p w14:paraId="11C09440" w14:textId="77777777" w:rsidR="00186C3B" w:rsidRPr="001C2388" w:rsidRDefault="00186C3B" w:rsidP="004267E3">
            <w:pPr>
              <w:pStyle w:val="TAH"/>
              <w:keepNext w:val="0"/>
            </w:pPr>
            <w:r w:rsidRPr="001C2388">
              <w:t>40 MHz</w:t>
            </w:r>
          </w:p>
          <w:p w14:paraId="240413AC" w14:textId="77777777" w:rsidR="00186C3B" w:rsidRPr="001C2388" w:rsidRDefault="00186C3B" w:rsidP="004267E3">
            <w:pPr>
              <w:pStyle w:val="TAH"/>
              <w:keepNext w:val="0"/>
            </w:pPr>
            <w:r w:rsidRPr="001C2388">
              <w:t>(dB)</w:t>
            </w:r>
          </w:p>
        </w:tc>
        <w:tc>
          <w:tcPr>
            <w:tcW w:w="675" w:type="dxa"/>
            <w:shd w:val="clear" w:color="auto" w:fill="auto"/>
            <w:vAlign w:val="center"/>
          </w:tcPr>
          <w:p w14:paraId="4B737EB5" w14:textId="77777777" w:rsidR="00186C3B" w:rsidRPr="001C2388" w:rsidRDefault="00186C3B" w:rsidP="004267E3">
            <w:pPr>
              <w:pStyle w:val="TAH"/>
              <w:keepNext w:val="0"/>
            </w:pPr>
            <w:r w:rsidRPr="001C2388">
              <w:t>50 MHz</w:t>
            </w:r>
          </w:p>
          <w:p w14:paraId="28D0BBB3" w14:textId="77777777" w:rsidR="00186C3B" w:rsidRPr="001C2388" w:rsidRDefault="00186C3B" w:rsidP="004267E3">
            <w:pPr>
              <w:pStyle w:val="TAH"/>
              <w:keepNext w:val="0"/>
            </w:pPr>
            <w:r w:rsidRPr="001C2388">
              <w:t>(dB)</w:t>
            </w:r>
          </w:p>
        </w:tc>
        <w:tc>
          <w:tcPr>
            <w:tcW w:w="674" w:type="dxa"/>
            <w:shd w:val="clear" w:color="auto" w:fill="auto"/>
            <w:vAlign w:val="center"/>
          </w:tcPr>
          <w:p w14:paraId="6ABD829D" w14:textId="77777777" w:rsidR="00186C3B" w:rsidRPr="001C2388" w:rsidRDefault="00186C3B" w:rsidP="004267E3">
            <w:pPr>
              <w:pStyle w:val="TAH"/>
              <w:keepNext w:val="0"/>
            </w:pPr>
            <w:r w:rsidRPr="001C2388">
              <w:t>60 MHz</w:t>
            </w:r>
          </w:p>
          <w:p w14:paraId="0348B0E8" w14:textId="77777777" w:rsidR="00186C3B" w:rsidRPr="001C2388" w:rsidRDefault="00186C3B" w:rsidP="004267E3">
            <w:pPr>
              <w:pStyle w:val="TAH"/>
              <w:keepNext w:val="0"/>
            </w:pPr>
            <w:r w:rsidRPr="001C2388">
              <w:t>(dB)</w:t>
            </w:r>
          </w:p>
        </w:tc>
        <w:tc>
          <w:tcPr>
            <w:tcW w:w="675" w:type="dxa"/>
            <w:shd w:val="clear" w:color="auto" w:fill="auto"/>
            <w:vAlign w:val="center"/>
          </w:tcPr>
          <w:p w14:paraId="16B76F07" w14:textId="77777777" w:rsidR="00186C3B" w:rsidRPr="001C2388" w:rsidRDefault="00186C3B" w:rsidP="004267E3">
            <w:pPr>
              <w:pStyle w:val="TAH"/>
              <w:keepNext w:val="0"/>
            </w:pPr>
            <w:r w:rsidRPr="001C2388">
              <w:t>80 MHz</w:t>
            </w:r>
          </w:p>
          <w:p w14:paraId="162B229C" w14:textId="77777777" w:rsidR="00186C3B" w:rsidRPr="001C2388" w:rsidRDefault="00186C3B" w:rsidP="004267E3">
            <w:pPr>
              <w:pStyle w:val="TAH"/>
              <w:keepNext w:val="0"/>
            </w:pPr>
            <w:r w:rsidRPr="001C2388">
              <w:t>(dB)</w:t>
            </w:r>
          </w:p>
        </w:tc>
        <w:tc>
          <w:tcPr>
            <w:tcW w:w="674" w:type="dxa"/>
            <w:vAlign w:val="center"/>
          </w:tcPr>
          <w:p w14:paraId="0FDB7498" w14:textId="77777777" w:rsidR="00186C3B" w:rsidRPr="001C2388" w:rsidRDefault="00186C3B" w:rsidP="004267E3">
            <w:pPr>
              <w:pStyle w:val="TAH"/>
              <w:keepNext w:val="0"/>
            </w:pPr>
            <w:r w:rsidRPr="001C2388">
              <w:t>90 MHz</w:t>
            </w:r>
          </w:p>
          <w:p w14:paraId="7114AE5A" w14:textId="77777777" w:rsidR="00186C3B" w:rsidRPr="001C2388" w:rsidRDefault="00186C3B" w:rsidP="004267E3">
            <w:pPr>
              <w:pStyle w:val="TAH"/>
              <w:keepNext w:val="0"/>
            </w:pPr>
            <w:r w:rsidRPr="001C2388">
              <w:t>(dB)</w:t>
            </w:r>
          </w:p>
        </w:tc>
        <w:tc>
          <w:tcPr>
            <w:tcW w:w="704" w:type="dxa"/>
            <w:shd w:val="clear" w:color="auto" w:fill="auto"/>
            <w:vAlign w:val="center"/>
          </w:tcPr>
          <w:p w14:paraId="4171A94F" w14:textId="77777777" w:rsidR="00186C3B" w:rsidRPr="001C2388" w:rsidRDefault="00186C3B" w:rsidP="004267E3">
            <w:pPr>
              <w:pStyle w:val="TAH"/>
              <w:keepNext w:val="0"/>
            </w:pPr>
            <w:r w:rsidRPr="001C2388">
              <w:t>100 MHz</w:t>
            </w:r>
          </w:p>
          <w:p w14:paraId="407903DB" w14:textId="77777777" w:rsidR="00186C3B" w:rsidRPr="001C2388" w:rsidRDefault="00186C3B" w:rsidP="004267E3">
            <w:pPr>
              <w:pStyle w:val="TAH"/>
              <w:keepNext w:val="0"/>
            </w:pPr>
            <w:r w:rsidRPr="001C2388">
              <w:t>(dB)</w:t>
            </w:r>
          </w:p>
        </w:tc>
      </w:tr>
      <w:tr w:rsidR="00E27F6A" w:rsidRPr="001C2388" w14:paraId="7EEB37D7" w14:textId="77777777" w:rsidTr="001A541B">
        <w:trPr>
          <w:trHeight w:val="285"/>
          <w:jc w:val="center"/>
        </w:trPr>
        <w:tc>
          <w:tcPr>
            <w:tcW w:w="782" w:type="dxa"/>
            <w:shd w:val="clear" w:color="auto" w:fill="auto"/>
            <w:vAlign w:val="center"/>
          </w:tcPr>
          <w:p w14:paraId="74D9BA07" w14:textId="7A5C8678" w:rsidR="00E27F6A" w:rsidRPr="001C2388" w:rsidRDefault="00E27F6A" w:rsidP="004267E3">
            <w:pPr>
              <w:pStyle w:val="TAC"/>
              <w:keepNext w:val="0"/>
            </w:pPr>
            <w:r w:rsidRPr="00D91D25">
              <w:rPr>
                <w:rFonts w:hint="eastAsia"/>
                <w:lang w:eastAsia="zh-CN"/>
              </w:rPr>
              <w:t>n1</w:t>
            </w:r>
          </w:p>
        </w:tc>
        <w:tc>
          <w:tcPr>
            <w:tcW w:w="1013" w:type="dxa"/>
            <w:shd w:val="clear" w:color="auto" w:fill="auto"/>
            <w:vAlign w:val="center"/>
          </w:tcPr>
          <w:p w14:paraId="5FC28784" w14:textId="68BDBA3D" w:rsidR="00E27F6A" w:rsidRPr="001C2388" w:rsidRDefault="00E27F6A" w:rsidP="004267E3">
            <w:pPr>
              <w:pStyle w:val="TAC"/>
              <w:keepNext w:val="0"/>
            </w:pPr>
            <w:r w:rsidRPr="00D91D25">
              <w:rPr>
                <w:rFonts w:hint="eastAsia"/>
                <w:lang w:eastAsia="zh-CN"/>
              </w:rPr>
              <w:t>40</w:t>
            </w:r>
          </w:p>
        </w:tc>
        <w:tc>
          <w:tcPr>
            <w:tcW w:w="674" w:type="dxa"/>
            <w:shd w:val="clear" w:color="auto" w:fill="auto"/>
            <w:vAlign w:val="center"/>
          </w:tcPr>
          <w:p w14:paraId="44D5BF39" w14:textId="4DD8A136" w:rsidR="00E27F6A" w:rsidRPr="001C2388" w:rsidRDefault="00E27F6A" w:rsidP="004267E3">
            <w:pPr>
              <w:pStyle w:val="TAC"/>
              <w:keepNext w:val="0"/>
            </w:pPr>
            <w:r w:rsidRPr="00D91D25">
              <w:rPr>
                <w:rFonts w:hint="eastAsia"/>
                <w:lang w:eastAsia="zh-CN"/>
              </w:rPr>
              <w:t>6.6</w:t>
            </w:r>
          </w:p>
        </w:tc>
        <w:tc>
          <w:tcPr>
            <w:tcW w:w="675" w:type="dxa"/>
            <w:shd w:val="clear" w:color="auto" w:fill="auto"/>
            <w:vAlign w:val="center"/>
          </w:tcPr>
          <w:p w14:paraId="5715D99A" w14:textId="3A98AE7F" w:rsidR="00E27F6A" w:rsidRPr="001C2388" w:rsidRDefault="00E27F6A" w:rsidP="004267E3">
            <w:pPr>
              <w:pStyle w:val="TAC"/>
              <w:keepNext w:val="0"/>
            </w:pPr>
            <w:r w:rsidRPr="00D91D25">
              <w:rPr>
                <w:rFonts w:hint="eastAsia"/>
                <w:lang w:eastAsia="zh-CN"/>
              </w:rPr>
              <w:t>6.6</w:t>
            </w:r>
          </w:p>
        </w:tc>
        <w:tc>
          <w:tcPr>
            <w:tcW w:w="674" w:type="dxa"/>
            <w:shd w:val="clear" w:color="auto" w:fill="auto"/>
            <w:vAlign w:val="center"/>
          </w:tcPr>
          <w:p w14:paraId="7C49D85C" w14:textId="3B2ADE86" w:rsidR="00E27F6A" w:rsidRPr="001C2388" w:rsidRDefault="00E27F6A" w:rsidP="004267E3">
            <w:pPr>
              <w:pStyle w:val="TAC"/>
              <w:keepNext w:val="0"/>
            </w:pPr>
            <w:r w:rsidRPr="00D91D25">
              <w:rPr>
                <w:rFonts w:hint="eastAsia"/>
                <w:lang w:eastAsia="zh-CN"/>
              </w:rPr>
              <w:t>6.6</w:t>
            </w:r>
          </w:p>
        </w:tc>
        <w:tc>
          <w:tcPr>
            <w:tcW w:w="675" w:type="dxa"/>
            <w:shd w:val="clear" w:color="auto" w:fill="auto"/>
            <w:vAlign w:val="center"/>
          </w:tcPr>
          <w:p w14:paraId="37FE4572" w14:textId="12C0891C" w:rsidR="00E27F6A" w:rsidRPr="001C2388" w:rsidRDefault="00E27F6A" w:rsidP="004267E3">
            <w:pPr>
              <w:pStyle w:val="TAC"/>
              <w:keepNext w:val="0"/>
            </w:pPr>
            <w:r w:rsidRPr="00D91D25">
              <w:rPr>
                <w:rFonts w:hint="eastAsia"/>
                <w:lang w:eastAsia="zh-CN"/>
              </w:rPr>
              <w:t>6.6</w:t>
            </w:r>
          </w:p>
        </w:tc>
        <w:tc>
          <w:tcPr>
            <w:tcW w:w="674" w:type="dxa"/>
            <w:shd w:val="clear" w:color="auto" w:fill="auto"/>
            <w:vAlign w:val="center"/>
          </w:tcPr>
          <w:p w14:paraId="30BB025A" w14:textId="77777777" w:rsidR="00E27F6A" w:rsidRPr="001C2388" w:rsidRDefault="00E27F6A" w:rsidP="004267E3">
            <w:pPr>
              <w:pStyle w:val="TAC"/>
              <w:keepNext w:val="0"/>
            </w:pPr>
          </w:p>
        </w:tc>
        <w:tc>
          <w:tcPr>
            <w:tcW w:w="675" w:type="dxa"/>
            <w:shd w:val="clear" w:color="auto" w:fill="FFFF00"/>
            <w:vAlign w:val="center"/>
          </w:tcPr>
          <w:p w14:paraId="11560BAB" w14:textId="77777777" w:rsidR="00E27F6A" w:rsidRPr="001C2388" w:rsidRDefault="00E27F6A" w:rsidP="004267E3">
            <w:pPr>
              <w:pStyle w:val="TAC"/>
              <w:keepNext w:val="0"/>
            </w:pPr>
          </w:p>
        </w:tc>
        <w:tc>
          <w:tcPr>
            <w:tcW w:w="674" w:type="dxa"/>
            <w:shd w:val="clear" w:color="auto" w:fill="auto"/>
            <w:vAlign w:val="center"/>
          </w:tcPr>
          <w:p w14:paraId="2D0A51D9" w14:textId="622A14F7" w:rsidR="00E27F6A" w:rsidRPr="001C2388" w:rsidRDefault="00E27F6A" w:rsidP="004267E3">
            <w:pPr>
              <w:pStyle w:val="TAC"/>
              <w:keepNext w:val="0"/>
            </w:pPr>
          </w:p>
        </w:tc>
        <w:tc>
          <w:tcPr>
            <w:tcW w:w="675" w:type="dxa"/>
            <w:shd w:val="clear" w:color="auto" w:fill="auto"/>
            <w:vAlign w:val="center"/>
          </w:tcPr>
          <w:p w14:paraId="7FF2CA8B" w14:textId="6B16BBA8" w:rsidR="00E27F6A" w:rsidRPr="001C2388" w:rsidRDefault="00E27F6A" w:rsidP="004267E3">
            <w:pPr>
              <w:pStyle w:val="TAC"/>
              <w:keepNext w:val="0"/>
            </w:pPr>
          </w:p>
        </w:tc>
        <w:tc>
          <w:tcPr>
            <w:tcW w:w="674" w:type="dxa"/>
            <w:shd w:val="clear" w:color="auto" w:fill="auto"/>
            <w:vAlign w:val="center"/>
          </w:tcPr>
          <w:p w14:paraId="20513919" w14:textId="56F0B32D" w:rsidR="00E27F6A" w:rsidRPr="001C2388" w:rsidRDefault="00E27F6A" w:rsidP="004267E3">
            <w:pPr>
              <w:pStyle w:val="TAC"/>
              <w:keepNext w:val="0"/>
            </w:pPr>
          </w:p>
        </w:tc>
        <w:tc>
          <w:tcPr>
            <w:tcW w:w="675" w:type="dxa"/>
            <w:shd w:val="clear" w:color="auto" w:fill="auto"/>
            <w:vAlign w:val="center"/>
          </w:tcPr>
          <w:p w14:paraId="67083EA2" w14:textId="723784DB" w:rsidR="00E27F6A" w:rsidRPr="001C2388" w:rsidRDefault="00E27F6A" w:rsidP="004267E3">
            <w:pPr>
              <w:pStyle w:val="TAC"/>
              <w:keepNext w:val="0"/>
            </w:pPr>
          </w:p>
        </w:tc>
        <w:tc>
          <w:tcPr>
            <w:tcW w:w="674" w:type="dxa"/>
            <w:vAlign w:val="center"/>
          </w:tcPr>
          <w:p w14:paraId="4257C2CA" w14:textId="74EE3A17" w:rsidR="00E27F6A" w:rsidRPr="001C2388" w:rsidRDefault="00E27F6A" w:rsidP="004267E3">
            <w:pPr>
              <w:pStyle w:val="TAC"/>
              <w:keepNext w:val="0"/>
            </w:pPr>
          </w:p>
        </w:tc>
        <w:tc>
          <w:tcPr>
            <w:tcW w:w="704" w:type="dxa"/>
            <w:shd w:val="clear" w:color="auto" w:fill="auto"/>
            <w:vAlign w:val="center"/>
          </w:tcPr>
          <w:p w14:paraId="3BD8957A" w14:textId="466D94B2" w:rsidR="00E27F6A" w:rsidRPr="001C2388" w:rsidRDefault="00E27F6A" w:rsidP="004267E3">
            <w:pPr>
              <w:pStyle w:val="TAC"/>
              <w:keepNext w:val="0"/>
            </w:pPr>
          </w:p>
        </w:tc>
      </w:tr>
      <w:tr w:rsidR="00E27F6A" w:rsidRPr="001C2388" w14:paraId="44D97F75" w14:textId="77777777" w:rsidTr="001A541B">
        <w:trPr>
          <w:trHeight w:val="285"/>
          <w:jc w:val="center"/>
        </w:trPr>
        <w:tc>
          <w:tcPr>
            <w:tcW w:w="782" w:type="dxa"/>
            <w:shd w:val="clear" w:color="auto" w:fill="auto"/>
            <w:vAlign w:val="center"/>
          </w:tcPr>
          <w:p w14:paraId="20CA4119" w14:textId="068EFFE1" w:rsidR="00E27F6A" w:rsidRPr="001C2388" w:rsidRDefault="00E27F6A" w:rsidP="004267E3">
            <w:pPr>
              <w:pStyle w:val="TAC"/>
              <w:keepNext w:val="0"/>
            </w:pPr>
            <w:r w:rsidRPr="007C2EA3">
              <w:t>1</w:t>
            </w:r>
          </w:p>
        </w:tc>
        <w:tc>
          <w:tcPr>
            <w:tcW w:w="1013" w:type="dxa"/>
            <w:shd w:val="clear" w:color="auto" w:fill="auto"/>
            <w:vAlign w:val="center"/>
          </w:tcPr>
          <w:p w14:paraId="0A3017A7" w14:textId="57A52DEE" w:rsidR="00E27F6A" w:rsidRPr="001C2388" w:rsidRDefault="00E27F6A" w:rsidP="004267E3">
            <w:pPr>
              <w:pStyle w:val="TAC"/>
              <w:keepNext w:val="0"/>
            </w:pPr>
            <w:r w:rsidRPr="007C2EA3">
              <w:rPr>
                <w:rFonts w:cs="Arial"/>
              </w:rPr>
              <w:t>n41</w:t>
            </w:r>
          </w:p>
        </w:tc>
        <w:tc>
          <w:tcPr>
            <w:tcW w:w="674" w:type="dxa"/>
            <w:shd w:val="clear" w:color="auto" w:fill="auto"/>
            <w:vAlign w:val="center"/>
          </w:tcPr>
          <w:p w14:paraId="720824A7" w14:textId="77777777" w:rsidR="00E27F6A" w:rsidRPr="001C2388" w:rsidRDefault="00E27F6A" w:rsidP="004267E3">
            <w:pPr>
              <w:pStyle w:val="TAC"/>
              <w:keepNext w:val="0"/>
            </w:pPr>
          </w:p>
        </w:tc>
        <w:tc>
          <w:tcPr>
            <w:tcW w:w="675" w:type="dxa"/>
            <w:shd w:val="clear" w:color="auto" w:fill="auto"/>
            <w:vAlign w:val="center"/>
          </w:tcPr>
          <w:p w14:paraId="3D730358" w14:textId="04706DB4" w:rsidR="00E27F6A" w:rsidRPr="001C2388" w:rsidRDefault="00E27F6A" w:rsidP="004267E3">
            <w:pPr>
              <w:pStyle w:val="TAC"/>
              <w:keepNext w:val="0"/>
            </w:pPr>
            <w:r w:rsidRPr="007C2EA3">
              <w:t>6.1</w:t>
            </w:r>
          </w:p>
        </w:tc>
        <w:tc>
          <w:tcPr>
            <w:tcW w:w="674" w:type="dxa"/>
            <w:shd w:val="clear" w:color="auto" w:fill="auto"/>
            <w:vAlign w:val="center"/>
          </w:tcPr>
          <w:p w14:paraId="0054175F" w14:textId="2909C7EA" w:rsidR="00E27F6A" w:rsidRPr="001C2388" w:rsidRDefault="00E27F6A" w:rsidP="004267E3">
            <w:pPr>
              <w:pStyle w:val="TAC"/>
              <w:keepNext w:val="0"/>
            </w:pPr>
            <w:r w:rsidRPr="007C2EA3">
              <w:t>6.1</w:t>
            </w:r>
          </w:p>
        </w:tc>
        <w:tc>
          <w:tcPr>
            <w:tcW w:w="675" w:type="dxa"/>
            <w:shd w:val="clear" w:color="auto" w:fill="auto"/>
            <w:vAlign w:val="center"/>
          </w:tcPr>
          <w:p w14:paraId="3511472B" w14:textId="7C8015D6" w:rsidR="00E27F6A" w:rsidRPr="001C2388" w:rsidRDefault="00E27F6A" w:rsidP="004267E3">
            <w:pPr>
              <w:pStyle w:val="TAC"/>
              <w:keepNext w:val="0"/>
            </w:pPr>
            <w:r w:rsidRPr="007C2EA3">
              <w:t>6.1</w:t>
            </w:r>
          </w:p>
        </w:tc>
        <w:tc>
          <w:tcPr>
            <w:tcW w:w="674" w:type="dxa"/>
            <w:shd w:val="clear" w:color="auto" w:fill="auto"/>
            <w:vAlign w:val="center"/>
          </w:tcPr>
          <w:p w14:paraId="72E4042D" w14:textId="77777777" w:rsidR="00E27F6A" w:rsidRPr="001C2388" w:rsidRDefault="00E27F6A" w:rsidP="004267E3">
            <w:pPr>
              <w:pStyle w:val="TAC"/>
              <w:keepNext w:val="0"/>
            </w:pPr>
          </w:p>
        </w:tc>
        <w:tc>
          <w:tcPr>
            <w:tcW w:w="675" w:type="dxa"/>
            <w:shd w:val="clear" w:color="auto" w:fill="FFFF00"/>
            <w:vAlign w:val="center"/>
          </w:tcPr>
          <w:p w14:paraId="30812C7B" w14:textId="77777777" w:rsidR="00E27F6A" w:rsidRPr="001C2388" w:rsidRDefault="00E27F6A" w:rsidP="004267E3">
            <w:pPr>
              <w:pStyle w:val="TAC"/>
              <w:keepNext w:val="0"/>
            </w:pPr>
          </w:p>
        </w:tc>
        <w:tc>
          <w:tcPr>
            <w:tcW w:w="674" w:type="dxa"/>
            <w:shd w:val="clear" w:color="auto" w:fill="auto"/>
            <w:vAlign w:val="center"/>
          </w:tcPr>
          <w:p w14:paraId="66944785" w14:textId="1880115F" w:rsidR="00E27F6A" w:rsidRPr="001C2388" w:rsidRDefault="00E27F6A" w:rsidP="004267E3">
            <w:pPr>
              <w:pStyle w:val="TAC"/>
              <w:keepNext w:val="0"/>
            </w:pPr>
            <w:r w:rsidRPr="007C2EA3">
              <w:t>6.1</w:t>
            </w:r>
          </w:p>
        </w:tc>
        <w:tc>
          <w:tcPr>
            <w:tcW w:w="675" w:type="dxa"/>
            <w:shd w:val="clear" w:color="auto" w:fill="auto"/>
            <w:vAlign w:val="center"/>
          </w:tcPr>
          <w:p w14:paraId="6188952D" w14:textId="04273618" w:rsidR="00E27F6A" w:rsidRPr="001C2388" w:rsidRDefault="00E27F6A" w:rsidP="004267E3">
            <w:pPr>
              <w:pStyle w:val="TAC"/>
              <w:keepNext w:val="0"/>
            </w:pPr>
            <w:r w:rsidRPr="007C2EA3">
              <w:t>6.1</w:t>
            </w:r>
          </w:p>
        </w:tc>
        <w:tc>
          <w:tcPr>
            <w:tcW w:w="674" w:type="dxa"/>
            <w:shd w:val="clear" w:color="auto" w:fill="auto"/>
            <w:vAlign w:val="center"/>
          </w:tcPr>
          <w:p w14:paraId="4FCFD3B6" w14:textId="526C3CE0" w:rsidR="00E27F6A" w:rsidRPr="001C2388" w:rsidRDefault="00E27F6A" w:rsidP="004267E3">
            <w:pPr>
              <w:pStyle w:val="TAC"/>
              <w:keepNext w:val="0"/>
            </w:pPr>
            <w:r w:rsidRPr="007C2EA3">
              <w:t>6.1</w:t>
            </w:r>
          </w:p>
        </w:tc>
        <w:tc>
          <w:tcPr>
            <w:tcW w:w="675" w:type="dxa"/>
            <w:shd w:val="clear" w:color="auto" w:fill="auto"/>
            <w:vAlign w:val="center"/>
          </w:tcPr>
          <w:p w14:paraId="72F9CA53" w14:textId="3094AAE1" w:rsidR="00E27F6A" w:rsidRPr="001C2388" w:rsidRDefault="00E27F6A" w:rsidP="004267E3">
            <w:pPr>
              <w:pStyle w:val="TAC"/>
              <w:keepNext w:val="0"/>
            </w:pPr>
            <w:r w:rsidRPr="007C2EA3">
              <w:t>6.1</w:t>
            </w:r>
          </w:p>
        </w:tc>
        <w:tc>
          <w:tcPr>
            <w:tcW w:w="674" w:type="dxa"/>
            <w:shd w:val="clear" w:color="auto" w:fill="auto"/>
            <w:vAlign w:val="center"/>
          </w:tcPr>
          <w:p w14:paraId="73D3D0DA" w14:textId="2C721B79" w:rsidR="00E27F6A" w:rsidRPr="001C2388" w:rsidRDefault="00E27F6A" w:rsidP="004267E3">
            <w:pPr>
              <w:pStyle w:val="TAC"/>
              <w:keepNext w:val="0"/>
            </w:pPr>
            <w:r w:rsidRPr="007C2EA3">
              <w:t>6.1</w:t>
            </w:r>
          </w:p>
        </w:tc>
        <w:tc>
          <w:tcPr>
            <w:tcW w:w="704" w:type="dxa"/>
            <w:shd w:val="clear" w:color="auto" w:fill="auto"/>
            <w:vAlign w:val="center"/>
          </w:tcPr>
          <w:p w14:paraId="20004165" w14:textId="3A03521E" w:rsidR="00E27F6A" w:rsidRPr="001C2388" w:rsidRDefault="00E27F6A" w:rsidP="004267E3">
            <w:pPr>
              <w:pStyle w:val="TAC"/>
              <w:keepNext w:val="0"/>
            </w:pPr>
            <w:r w:rsidRPr="007C2EA3">
              <w:t>6.1</w:t>
            </w:r>
          </w:p>
        </w:tc>
      </w:tr>
      <w:tr w:rsidR="007E798F" w:rsidRPr="001C2388" w14:paraId="78395E76" w14:textId="77777777" w:rsidTr="001A541B">
        <w:trPr>
          <w:trHeight w:val="285"/>
          <w:jc w:val="center"/>
        </w:trPr>
        <w:tc>
          <w:tcPr>
            <w:tcW w:w="782" w:type="dxa"/>
            <w:shd w:val="clear" w:color="auto" w:fill="auto"/>
            <w:vAlign w:val="center"/>
          </w:tcPr>
          <w:p w14:paraId="66FB7515" w14:textId="24CECF2F" w:rsidR="007E798F" w:rsidRPr="001C2388" w:rsidRDefault="007E798F" w:rsidP="007E798F">
            <w:pPr>
              <w:pStyle w:val="TAC"/>
              <w:keepNext w:val="0"/>
            </w:pPr>
            <w:r w:rsidRPr="001C2388">
              <w:t>3</w:t>
            </w:r>
          </w:p>
        </w:tc>
        <w:tc>
          <w:tcPr>
            <w:tcW w:w="1013" w:type="dxa"/>
            <w:shd w:val="clear" w:color="auto" w:fill="auto"/>
            <w:vAlign w:val="center"/>
          </w:tcPr>
          <w:p w14:paraId="57C78EB4" w14:textId="660E9BE2" w:rsidR="007E798F" w:rsidRPr="001C2388" w:rsidRDefault="007E798F" w:rsidP="007E798F">
            <w:pPr>
              <w:pStyle w:val="TAC"/>
              <w:keepNext w:val="0"/>
            </w:pPr>
            <w:r w:rsidRPr="001C2388">
              <w:t>n41</w:t>
            </w:r>
          </w:p>
        </w:tc>
        <w:tc>
          <w:tcPr>
            <w:tcW w:w="674" w:type="dxa"/>
            <w:shd w:val="clear" w:color="auto" w:fill="auto"/>
            <w:vAlign w:val="center"/>
          </w:tcPr>
          <w:p w14:paraId="1DBA74B2" w14:textId="77777777" w:rsidR="007E798F" w:rsidRPr="001C2388" w:rsidRDefault="007E798F" w:rsidP="007E798F">
            <w:pPr>
              <w:pStyle w:val="TAC"/>
              <w:keepNext w:val="0"/>
            </w:pPr>
          </w:p>
        </w:tc>
        <w:tc>
          <w:tcPr>
            <w:tcW w:w="675" w:type="dxa"/>
            <w:shd w:val="clear" w:color="auto" w:fill="auto"/>
            <w:vAlign w:val="center"/>
          </w:tcPr>
          <w:p w14:paraId="151B9A52" w14:textId="7D02D1A3" w:rsidR="007E798F" w:rsidRPr="001C2388" w:rsidRDefault="007E798F" w:rsidP="007E798F">
            <w:pPr>
              <w:pStyle w:val="TAC"/>
              <w:keepNext w:val="0"/>
            </w:pPr>
            <w:r w:rsidRPr="001C2388">
              <w:t>[4.3]</w:t>
            </w:r>
          </w:p>
        </w:tc>
        <w:tc>
          <w:tcPr>
            <w:tcW w:w="674" w:type="dxa"/>
            <w:shd w:val="clear" w:color="auto" w:fill="auto"/>
            <w:vAlign w:val="center"/>
          </w:tcPr>
          <w:p w14:paraId="5EFC0478" w14:textId="2F2D3ACA" w:rsidR="007E798F" w:rsidRPr="001C2388" w:rsidRDefault="007E798F" w:rsidP="007E798F">
            <w:pPr>
              <w:pStyle w:val="TAC"/>
              <w:keepNext w:val="0"/>
            </w:pPr>
            <w:r w:rsidRPr="001C2388">
              <w:t>[4.0]</w:t>
            </w:r>
          </w:p>
        </w:tc>
        <w:tc>
          <w:tcPr>
            <w:tcW w:w="675" w:type="dxa"/>
            <w:shd w:val="clear" w:color="auto" w:fill="auto"/>
            <w:vAlign w:val="center"/>
          </w:tcPr>
          <w:p w14:paraId="054450C8" w14:textId="150A253E" w:rsidR="007E798F" w:rsidRPr="001C2388" w:rsidRDefault="007E798F" w:rsidP="007E798F">
            <w:pPr>
              <w:pStyle w:val="TAC"/>
              <w:keepNext w:val="0"/>
            </w:pPr>
            <w:r w:rsidRPr="001C2388">
              <w:t>[3.9]</w:t>
            </w:r>
          </w:p>
        </w:tc>
        <w:tc>
          <w:tcPr>
            <w:tcW w:w="674" w:type="dxa"/>
            <w:shd w:val="clear" w:color="auto" w:fill="auto"/>
            <w:vAlign w:val="center"/>
          </w:tcPr>
          <w:p w14:paraId="28DBAC53" w14:textId="77777777" w:rsidR="007E798F" w:rsidRPr="001C2388" w:rsidRDefault="007E798F" w:rsidP="007E798F">
            <w:pPr>
              <w:pStyle w:val="TAC"/>
              <w:keepNext w:val="0"/>
            </w:pPr>
          </w:p>
        </w:tc>
        <w:tc>
          <w:tcPr>
            <w:tcW w:w="675" w:type="dxa"/>
            <w:shd w:val="clear" w:color="auto" w:fill="FFFF00"/>
            <w:vAlign w:val="center"/>
          </w:tcPr>
          <w:p w14:paraId="0E6EB151" w14:textId="77777777" w:rsidR="007E798F" w:rsidRPr="001C2388" w:rsidRDefault="007E798F" w:rsidP="007E798F">
            <w:pPr>
              <w:pStyle w:val="TAC"/>
              <w:keepNext w:val="0"/>
            </w:pPr>
          </w:p>
        </w:tc>
        <w:tc>
          <w:tcPr>
            <w:tcW w:w="674" w:type="dxa"/>
            <w:shd w:val="clear" w:color="auto" w:fill="FFFF00"/>
            <w:vAlign w:val="center"/>
          </w:tcPr>
          <w:p w14:paraId="479516A4" w14:textId="0C1C6B29" w:rsidR="007E798F" w:rsidRPr="001C2388" w:rsidRDefault="007E798F" w:rsidP="007E798F">
            <w:pPr>
              <w:pStyle w:val="TAC"/>
              <w:keepNext w:val="0"/>
            </w:pPr>
            <w:ins w:id="2" w:author="Laurent Noel" w:date="2019-10-04T16:28:00Z">
              <w:r>
                <w:t>[</w:t>
              </w:r>
              <w:r w:rsidRPr="001A541B">
                <w:rPr>
                  <w:sz w:val="16"/>
                </w:rPr>
                <w:t>TBD</w:t>
              </w:r>
              <w:r>
                <w:t>]</w:t>
              </w:r>
            </w:ins>
          </w:p>
        </w:tc>
        <w:tc>
          <w:tcPr>
            <w:tcW w:w="675" w:type="dxa"/>
            <w:shd w:val="clear" w:color="auto" w:fill="auto"/>
            <w:vAlign w:val="center"/>
          </w:tcPr>
          <w:p w14:paraId="3D925D7B" w14:textId="1DA324E3" w:rsidR="007E798F" w:rsidRPr="001C2388" w:rsidRDefault="007E798F" w:rsidP="007E798F">
            <w:pPr>
              <w:pStyle w:val="TAC"/>
              <w:keepNext w:val="0"/>
            </w:pPr>
            <w:r w:rsidRPr="001C2388">
              <w:t>[3.5]</w:t>
            </w:r>
          </w:p>
        </w:tc>
        <w:tc>
          <w:tcPr>
            <w:tcW w:w="674" w:type="dxa"/>
            <w:shd w:val="clear" w:color="auto" w:fill="auto"/>
            <w:vAlign w:val="center"/>
          </w:tcPr>
          <w:p w14:paraId="33191199" w14:textId="6001212B" w:rsidR="007E798F" w:rsidRPr="001C2388" w:rsidRDefault="007E798F" w:rsidP="007E798F">
            <w:pPr>
              <w:pStyle w:val="TAC"/>
              <w:keepNext w:val="0"/>
            </w:pPr>
            <w:r w:rsidRPr="001C2388">
              <w:t>[3.3]</w:t>
            </w:r>
          </w:p>
        </w:tc>
        <w:tc>
          <w:tcPr>
            <w:tcW w:w="675" w:type="dxa"/>
            <w:shd w:val="clear" w:color="auto" w:fill="auto"/>
            <w:vAlign w:val="center"/>
          </w:tcPr>
          <w:p w14:paraId="63C4F338" w14:textId="1AA5A6EA" w:rsidR="007E798F" w:rsidRPr="001C2388" w:rsidRDefault="007E798F" w:rsidP="007E798F">
            <w:pPr>
              <w:pStyle w:val="TAC"/>
              <w:keepNext w:val="0"/>
            </w:pPr>
            <w:r w:rsidRPr="001C2388">
              <w:t>[3.2]</w:t>
            </w:r>
          </w:p>
        </w:tc>
        <w:tc>
          <w:tcPr>
            <w:tcW w:w="674" w:type="dxa"/>
            <w:shd w:val="clear" w:color="auto" w:fill="auto"/>
            <w:vAlign w:val="center"/>
          </w:tcPr>
          <w:p w14:paraId="15B3A6FA" w14:textId="7E0ED8F2" w:rsidR="007E798F" w:rsidRPr="001C2388" w:rsidRDefault="007E798F" w:rsidP="007E798F">
            <w:pPr>
              <w:pStyle w:val="TAC"/>
              <w:keepNext w:val="0"/>
            </w:pPr>
            <w:r w:rsidRPr="001C2388">
              <w:t>[3.1]</w:t>
            </w:r>
          </w:p>
        </w:tc>
        <w:tc>
          <w:tcPr>
            <w:tcW w:w="704" w:type="dxa"/>
            <w:shd w:val="clear" w:color="auto" w:fill="auto"/>
            <w:vAlign w:val="center"/>
          </w:tcPr>
          <w:p w14:paraId="2819936C" w14:textId="5F3E8F5D" w:rsidR="007E798F" w:rsidRPr="001C2388" w:rsidRDefault="007E798F" w:rsidP="007E798F">
            <w:pPr>
              <w:pStyle w:val="TAC"/>
              <w:keepNext w:val="0"/>
            </w:pPr>
            <w:r w:rsidRPr="001C2388">
              <w:t>[3.0]</w:t>
            </w:r>
          </w:p>
        </w:tc>
      </w:tr>
      <w:tr w:rsidR="007E798F" w:rsidRPr="001C2388" w14:paraId="0034C349" w14:textId="77777777" w:rsidTr="001A541B">
        <w:trPr>
          <w:trHeight w:val="285"/>
          <w:jc w:val="center"/>
        </w:trPr>
        <w:tc>
          <w:tcPr>
            <w:tcW w:w="782" w:type="dxa"/>
            <w:shd w:val="clear" w:color="auto" w:fill="auto"/>
            <w:vAlign w:val="center"/>
          </w:tcPr>
          <w:p w14:paraId="4BE9D8F7" w14:textId="56367FF1" w:rsidR="007E798F" w:rsidRPr="001C2388" w:rsidRDefault="007E798F" w:rsidP="007E798F">
            <w:pPr>
              <w:pStyle w:val="TAC"/>
              <w:keepNext w:val="0"/>
            </w:pPr>
            <w:r w:rsidRPr="001C2388">
              <w:t>n38</w:t>
            </w:r>
          </w:p>
        </w:tc>
        <w:tc>
          <w:tcPr>
            <w:tcW w:w="1013" w:type="dxa"/>
            <w:shd w:val="clear" w:color="auto" w:fill="auto"/>
            <w:vAlign w:val="center"/>
          </w:tcPr>
          <w:p w14:paraId="65355E8F" w14:textId="70DF602F" w:rsidR="007E798F" w:rsidRPr="001C2388" w:rsidRDefault="007E798F" w:rsidP="007E798F">
            <w:pPr>
              <w:pStyle w:val="TAC"/>
              <w:keepNext w:val="0"/>
            </w:pPr>
            <w:r w:rsidRPr="001C2388">
              <w:t>1</w:t>
            </w:r>
          </w:p>
        </w:tc>
        <w:tc>
          <w:tcPr>
            <w:tcW w:w="674" w:type="dxa"/>
            <w:shd w:val="clear" w:color="auto" w:fill="auto"/>
            <w:vAlign w:val="center"/>
          </w:tcPr>
          <w:p w14:paraId="4B798431" w14:textId="11BFF183" w:rsidR="007E798F" w:rsidRPr="001C2388" w:rsidRDefault="007E798F" w:rsidP="007E798F">
            <w:pPr>
              <w:pStyle w:val="TAC"/>
              <w:keepNext w:val="0"/>
            </w:pPr>
            <w:r w:rsidRPr="001C2388">
              <w:t>1.9</w:t>
            </w:r>
          </w:p>
        </w:tc>
        <w:tc>
          <w:tcPr>
            <w:tcW w:w="675" w:type="dxa"/>
            <w:shd w:val="clear" w:color="auto" w:fill="auto"/>
            <w:vAlign w:val="center"/>
          </w:tcPr>
          <w:p w14:paraId="0FD12964" w14:textId="37638875" w:rsidR="007E798F" w:rsidRPr="001C2388" w:rsidRDefault="007E798F" w:rsidP="007E798F">
            <w:pPr>
              <w:pStyle w:val="TAC"/>
              <w:keepNext w:val="0"/>
            </w:pPr>
            <w:r w:rsidRPr="001C2388">
              <w:t>1.9</w:t>
            </w:r>
          </w:p>
        </w:tc>
        <w:tc>
          <w:tcPr>
            <w:tcW w:w="674" w:type="dxa"/>
            <w:shd w:val="clear" w:color="auto" w:fill="auto"/>
            <w:vAlign w:val="center"/>
          </w:tcPr>
          <w:p w14:paraId="662D8FC8" w14:textId="696B360F" w:rsidR="007E798F" w:rsidRPr="001C2388" w:rsidRDefault="007E798F" w:rsidP="007E798F">
            <w:pPr>
              <w:pStyle w:val="TAC"/>
              <w:keepNext w:val="0"/>
            </w:pPr>
            <w:r w:rsidRPr="001C2388">
              <w:t>1.9</w:t>
            </w:r>
          </w:p>
        </w:tc>
        <w:tc>
          <w:tcPr>
            <w:tcW w:w="675" w:type="dxa"/>
            <w:shd w:val="clear" w:color="auto" w:fill="auto"/>
            <w:vAlign w:val="center"/>
          </w:tcPr>
          <w:p w14:paraId="7CF1DD2B" w14:textId="6768E012" w:rsidR="007E798F" w:rsidRPr="001C2388" w:rsidRDefault="007E798F" w:rsidP="007E798F">
            <w:pPr>
              <w:pStyle w:val="TAC"/>
              <w:keepNext w:val="0"/>
            </w:pPr>
            <w:r w:rsidRPr="001C2388">
              <w:t>1.9</w:t>
            </w:r>
          </w:p>
        </w:tc>
        <w:tc>
          <w:tcPr>
            <w:tcW w:w="674" w:type="dxa"/>
            <w:shd w:val="clear" w:color="auto" w:fill="auto"/>
            <w:vAlign w:val="center"/>
          </w:tcPr>
          <w:p w14:paraId="65BEC1F1" w14:textId="77777777" w:rsidR="007E798F" w:rsidRPr="001C2388" w:rsidRDefault="007E798F" w:rsidP="007E798F">
            <w:pPr>
              <w:pStyle w:val="TAC"/>
              <w:keepNext w:val="0"/>
            </w:pPr>
          </w:p>
        </w:tc>
        <w:tc>
          <w:tcPr>
            <w:tcW w:w="675" w:type="dxa"/>
            <w:shd w:val="clear" w:color="auto" w:fill="FFFF00"/>
            <w:vAlign w:val="center"/>
          </w:tcPr>
          <w:p w14:paraId="62231630" w14:textId="77777777" w:rsidR="007E798F" w:rsidRPr="001C2388" w:rsidRDefault="007E798F" w:rsidP="007E798F">
            <w:pPr>
              <w:pStyle w:val="TAC"/>
              <w:keepNext w:val="0"/>
            </w:pPr>
          </w:p>
        </w:tc>
        <w:tc>
          <w:tcPr>
            <w:tcW w:w="674" w:type="dxa"/>
            <w:shd w:val="clear" w:color="auto" w:fill="auto"/>
            <w:vAlign w:val="center"/>
          </w:tcPr>
          <w:p w14:paraId="77170EE5" w14:textId="77777777" w:rsidR="007E798F" w:rsidRPr="001C2388" w:rsidRDefault="007E798F" w:rsidP="007E798F">
            <w:pPr>
              <w:pStyle w:val="TAC"/>
              <w:keepNext w:val="0"/>
            </w:pPr>
          </w:p>
        </w:tc>
        <w:tc>
          <w:tcPr>
            <w:tcW w:w="675" w:type="dxa"/>
            <w:shd w:val="clear" w:color="auto" w:fill="auto"/>
            <w:vAlign w:val="center"/>
          </w:tcPr>
          <w:p w14:paraId="4AA350C4" w14:textId="77777777" w:rsidR="007E798F" w:rsidRPr="001C2388" w:rsidRDefault="007E798F" w:rsidP="007E798F">
            <w:pPr>
              <w:pStyle w:val="TAC"/>
              <w:keepNext w:val="0"/>
            </w:pPr>
          </w:p>
        </w:tc>
        <w:tc>
          <w:tcPr>
            <w:tcW w:w="674" w:type="dxa"/>
            <w:shd w:val="clear" w:color="auto" w:fill="auto"/>
            <w:vAlign w:val="center"/>
          </w:tcPr>
          <w:p w14:paraId="765E467E" w14:textId="77777777" w:rsidR="007E798F" w:rsidRPr="001C2388" w:rsidRDefault="007E798F" w:rsidP="007E798F">
            <w:pPr>
              <w:pStyle w:val="TAC"/>
              <w:keepNext w:val="0"/>
            </w:pPr>
          </w:p>
        </w:tc>
        <w:tc>
          <w:tcPr>
            <w:tcW w:w="675" w:type="dxa"/>
            <w:shd w:val="clear" w:color="auto" w:fill="auto"/>
            <w:vAlign w:val="center"/>
          </w:tcPr>
          <w:p w14:paraId="19C34111" w14:textId="77777777" w:rsidR="007E798F" w:rsidRPr="001C2388" w:rsidRDefault="007E798F" w:rsidP="007E798F">
            <w:pPr>
              <w:pStyle w:val="TAC"/>
              <w:keepNext w:val="0"/>
            </w:pPr>
          </w:p>
        </w:tc>
        <w:tc>
          <w:tcPr>
            <w:tcW w:w="674" w:type="dxa"/>
            <w:vAlign w:val="center"/>
          </w:tcPr>
          <w:p w14:paraId="72A3F53A" w14:textId="77777777" w:rsidR="007E798F" w:rsidRPr="001C2388" w:rsidRDefault="007E798F" w:rsidP="007E798F">
            <w:pPr>
              <w:pStyle w:val="TAC"/>
              <w:keepNext w:val="0"/>
            </w:pPr>
          </w:p>
        </w:tc>
        <w:tc>
          <w:tcPr>
            <w:tcW w:w="704" w:type="dxa"/>
            <w:shd w:val="clear" w:color="auto" w:fill="auto"/>
            <w:vAlign w:val="center"/>
          </w:tcPr>
          <w:p w14:paraId="170399EC" w14:textId="77777777" w:rsidR="007E798F" w:rsidRPr="001C2388" w:rsidRDefault="007E798F" w:rsidP="007E798F">
            <w:pPr>
              <w:pStyle w:val="TAC"/>
              <w:keepNext w:val="0"/>
            </w:pPr>
          </w:p>
        </w:tc>
      </w:tr>
      <w:tr w:rsidR="007E798F" w:rsidRPr="001C2388" w14:paraId="15E0C526" w14:textId="77777777" w:rsidTr="001A541B">
        <w:trPr>
          <w:trHeight w:val="285"/>
          <w:jc w:val="center"/>
        </w:trPr>
        <w:tc>
          <w:tcPr>
            <w:tcW w:w="782" w:type="dxa"/>
            <w:shd w:val="clear" w:color="auto" w:fill="auto"/>
            <w:vAlign w:val="center"/>
          </w:tcPr>
          <w:p w14:paraId="0334851D" w14:textId="01C4A2ED" w:rsidR="007E798F" w:rsidRPr="001C2388" w:rsidRDefault="007E798F" w:rsidP="007E798F">
            <w:pPr>
              <w:pStyle w:val="TAC"/>
              <w:keepNext w:val="0"/>
            </w:pPr>
            <w:r w:rsidRPr="00D91D25">
              <w:t>n38</w:t>
            </w:r>
          </w:p>
        </w:tc>
        <w:tc>
          <w:tcPr>
            <w:tcW w:w="1013" w:type="dxa"/>
            <w:shd w:val="clear" w:color="auto" w:fill="auto"/>
            <w:vAlign w:val="center"/>
          </w:tcPr>
          <w:p w14:paraId="10E368DB" w14:textId="0FAE9303" w:rsidR="007E798F" w:rsidRPr="001C2388" w:rsidRDefault="007E798F" w:rsidP="007E798F">
            <w:pPr>
              <w:pStyle w:val="TAC"/>
              <w:keepNext w:val="0"/>
            </w:pPr>
            <w:r w:rsidRPr="00D91D25">
              <w:t>2</w:t>
            </w:r>
          </w:p>
        </w:tc>
        <w:tc>
          <w:tcPr>
            <w:tcW w:w="674" w:type="dxa"/>
            <w:shd w:val="clear" w:color="auto" w:fill="auto"/>
            <w:vAlign w:val="center"/>
          </w:tcPr>
          <w:p w14:paraId="7F3A47B3" w14:textId="440E6F5D" w:rsidR="007E798F" w:rsidRPr="001C2388" w:rsidRDefault="007E798F" w:rsidP="007E798F">
            <w:pPr>
              <w:pStyle w:val="TAC"/>
              <w:keepNext w:val="0"/>
            </w:pPr>
            <w:r w:rsidRPr="00D91D25">
              <w:t>0.6</w:t>
            </w:r>
          </w:p>
        </w:tc>
        <w:tc>
          <w:tcPr>
            <w:tcW w:w="675" w:type="dxa"/>
            <w:shd w:val="clear" w:color="auto" w:fill="auto"/>
            <w:vAlign w:val="center"/>
          </w:tcPr>
          <w:p w14:paraId="79DD9A25" w14:textId="546B89E7" w:rsidR="007E798F" w:rsidRPr="001C2388" w:rsidRDefault="007E798F" w:rsidP="007E798F">
            <w:pPr>
              <w:pStyle w:val="TAC"/>
              <w:keepNext w:val="0"/>
            </w:pPr>
            <w:r w:rsidRPr="00D91D25">
              <w:t>0.6</w:t>
            </w:r>
          </w:p>
        </w:tc>
        <w:tc>
          <w:tcPr>
            <w:tcW w:w="674" w:type="dxa"/>
            <w:shd w:val="clear" w:color="auto" w:fill="auto"/>
            <w:vAlign w:val="center"/>
          </w:tcPr>
          <w:p w14:paraId="456F6644" w14:textId="6AD3AE14" w:rsidR="007E798F" w:rsidRPr="001C2388" w:rsidRDefault="007E798F" w:rsidP="007E798F">
            <w:pPr>
              <w:pStyle w:val="TAC"/>
              <w:keepNext w:val="0"/>
            </w:pPr>
            <w:r w:rsidRPr="00D91D25">
              <w:t>0.6</w:t>
            </w:r>
          </w:p>
        </w:tc>
        <w:tc>
          <w:tcPr>
            <w:tcW w:w="675" w:type="dxa"/>
            <w:shd w:val="clear" w:color="auto" w:fill="auto"/>
            <w:vAlign w:val="center"/>
          </w:tcPr>
          <w:p w14:paraId="5DB31D09" w14:textId="453EFEB5" w:rsidR="007E798F" w:rsidRPr="001C2388" w:rsidRDefault="007E798F" w:rsidP="007E798F">
            <w:pPr>
              <w:pStyle w:val="TAC"/>
              <w:keepNext w:val="0"/>
            </w:pPr>
            <w:r w:rsidRPr="00D91D25">
              <w:t>0.6</w:t>
            </w:r>
          </w:p>
        </w:tc>
        <w:tc>
          <w:tcPr>
            <w:tcW w:w="674" w:type="dxa"/>
            <w:shd w:val="clear" w:color="auto" w:fill="auto"/>
            <w:vAlign w:val="center"/>
          </w:tcPr>
          <w:p w14:paraId="3B6DD669" w14:textId="77777777" w:rsidR="007E798F" w:rsidRPr="001C2388" w:rsidRDefault="007E798F" w:rsidP="007E798F">
            <w:pPr>
              <w:pStyle w:val="TAC"/>
              <w:keepNext w:val="0"/>
            </w:pPr>
          </w:p>
        </w:tc>
        <w:tc>
          <w:tcPr>
            <w:tcW w:w="675" w:type="dxa"/>
            <w:shd w:val="clear" w:color="auto" w:fill="FFFF00"/>
            <w:vAlign w:val="center"/>
          </w:tcPr>
          <w:p w14:paraId="7FC74272" w14:textId="77777777" w:rsidR="007E798F" w:rsidRPr="001C2388" w:rsidRDefault="007E798F" w:rsidP="007E798F">
            <w:pPr>
              <w:pStyle w:val="TAC"/>
              <w:keepNext w:val="0"/>
            </w:pPr>
          </w:p>
        </w:tc>
        <w:tc>
          <w:tcPr>
            <w:tcW w:w="674" w:type="dxa"/>
            <w:shd w:val="clear" w:color="auto" w:fill="auto"/>
            <w:vAlign w:val="center"/>
          </w:tcPr>
          <w:p w14:paraId="1A4D1A7C" w14:textId="028D2157" w:rsidR="007E798F" w:rsidRPr="001C2388" w:rsidRDefault="007E798F" w:rsidP="007E798F">
            <w:pPr>
              <w:pStyle w:val="TAC"/>
              <w:keepNext w:val="0"/>
            </w:pPr>
          </w:p>
        </w:tc>
        <w:tc>
          <w:tcPr>
            <w:tcW w:w="675" w:type="dxa"/>
            <w:shd w:val="clear" w:color="auto" w:fill="auto"/>
            <w:vAlign w:val="center"/>
          </w:tcPr>
          <w:p w14:paraId="1AFDBF52" w14:textId="28DEB331" w:rsidR="007E798F" w:rsidRPr="001C2388" w:rsidRDefault="007E798F" w:rsidP="007E798F">
            <w:pPr>
              <w:pStyle w:val="TAC"/>
              <w:keepNext w:val="0"/>
            </w:pPr>
          </w:p>
        </w:tc>
        <w:tc>
          <w:tcPr>
            <w:tcW w:w="674" w:type="dxa"/>
            <w:shd w:val="clear" w:color="auto" w:fill="auto"/>
            <w:vAlign w:val="center"/>
          </w:tcPr>
          <w:p w14:paraId="13A17014" w14:textId="59799890" w:rsidR="007E798F" w:rsidRPr="001C2388" w:rsidRDefault="007E798F" w:rsidP="007E798F">
            <w:pPr>
              <w:pStyle w:val="TAC"/>
              <w:keepNext w:val="0"/>
            </w:pPr>
          </w:p>
        </w:tc>
        <w:tc>
          <w:tcPr>
            <w:tcW w:w="675" w:type="dxa"/>
            <w:shd w:val="clear" w:color="auto" w:fill="auto"/>
            <w:vAlign w:val="center"/>
          </w:tcPr>
          <w:p w14:paraId="33556717" w14:textId="7684A34C" w:rsidR="007E798F" w:rsidRPr="001C2388" w:rsidRDefault="007E798F" w:rsidP="007E798F">
            <w:pPr>
              <w:pStyle w:val="TAC"/>
              <w:keepNext w:val="0"/>
            </w:pPr>
          </w:p>
        </w:tc>
        <w:tc>
          <w:tcPr>
            <w:tcW w:w="674" w:type="dxa"/>
            <w:vAlign w:val="center"/>
          </w:tcPr>
          <w:p w14:paraId="6E609D31" w14:textId="7C0C14BD" w:rsidR="007E798F" w:rsidRPr="001C2388" w:rsidRDefault="007E798F" w:rsidP="007E798F">
            <w:pPr>
              <w:pStyle w:val="TAC"/>
              <w:keepNext w:val="0"/>
            </w:pPr>
          </w:p>
        </w:tc>
        <w:tc>
          <w:tcPr>
            <w:tcW w:w="704" w:type="dxa"/>
            <w:shd w:val="clear" w:color="auto" w:fill="auto"/>
            <w:vAlign w:val="center"/>
          </w:tcPr>
          <w:p w14:paraId="0B7B57B7" w14:textId="7707A9DA" w:rsidR="007E798F" w:rsidRPr="001C2388" w:rsidRDefault="007E798F" w:rsidP="007E798F">
            <w:pPr>
              <w:pStyle w:val="TAC"/>
              <w:keepNext w:val="0"/>
            </w:pPr>
          </w:p>
        </w:tc>
      </w:tr>
      <w:tr w:rsidR="007E798F" w:rsidRPr="001C2388" w14:paraId="17DBDEE4" w14:textId="77777777" w:rsidTr="001A541B">
        <w:trPr>
          <w:trHeight w:val="285"/>
          <w:jc w:val="center"/>
        </w:trPr>
        <w:tc>
          <w:tcPr>
            <w:tcW w:w="782" w:type="dxa"/>
            <w:shd w:val="clear" w:color="auto" w:fill="auto"/>
            <w:vAlign w:val="center"/>
          </w:tcPr>
          <w:p w14:paraId="6AF80916" w14:textId="4B974500" w:rsidR="007E798F" w:rsidRPr="001C2388" w:rsidRDefault="007E798F" w:rsidP="007E798F">
            <w:pPr>
              <w:pStyle w:val="TAC"/>
              <w:keepNext w:val="0"/>
            </w:pPr>
            <w:r w:rsidRPr="00D91D25">
              <w:t>40</w:t>
            </w:r>
          </w:p>
        </w:tc>
        <w:tc>
          <w:tcPr>
            <w:tcW w:w="1013" w:type="dxa"/>
            <w:shd w:val="clear" w:color="auto" w:fill="auto"/>
            <w:vAlign w:val="center"/>
          </w:tcPr>
          <w:p w14:paraId="4881795E" w14:textId="599EAD75" w:rsidR="007E798F" w:rsidRPr="001C2388" w:rsidRDefault="007E798F" w:rsidP="007E798F">
            <w:pPr>
              <w:pStyle w:val="TAC"/>
              <w:keepNext w:val="0"/>
            </w:pPr>
            <w:r w:rsidRPr="00D91D25">
              <w:t>n1</w:t>
            </w:r>
          </w:p>
        </w:tc>
        <w:tc>
          <w:tcPr>
            <w:tcW w:w="674" w:type="dxa"/>
            <w:shd w:val="clear" w:color="auto" w:fill="auto"/>
            <w:vAlign w:val="center"/>
          </w:tcPr>
          <w:p w14:paraId="2A19E60A" w14:textId="1034B72B" w:rsidR="007E798F" w:rsidRPr="001C2388" w:rsidRDefault="007E798F" w:rsidP="007E798F">
            <w:pPr>
              <w:pStyle w:val="TAC"/>
              <w:keepNext w:val="0"/>
            </w:pPr>
            <w:r w:rsidRPr="00D91D25">
              <w:t>8.3</w:t>
            </w:r>
          </w:p>
        </w:tc>
        <w:tc>
          <w:tcPr>
            <w:tcW w:w="675" w:type="dxa"/>
            <w:shd w:val="clear" w:color="auto" w:fill="auto"/>
            <w:vAlign w:val="center"/>
          </w:tcPr>
          <w:p w14:paraId="3E9ACDC6" w14:textId="7501DC43" w:rsidR="007E798F" w:rsidRPr="001C2388" w:rsidRDefault="007E798F" w:rsidP="007E798F">
            <w:pPr>
              <w:pStyle w:val="TAC"/>
              <w:keepNext w:val="0"/>
            </w:pPr>
            <w:r w:rsidRPr="00D91D25">
              <w:t>8.3</w:t>
            </w:r>
          </w:p>
        </w:tc>
        <w:tc>
          <w:tcPr>
            <w:tcW w:w="674" w:type="dxa"/>
            <w:shd w:val="clear" w:color="auto" w:fill="auto"/>
            <w:vAlign w:val="center"/>
          </w:tcPr>
          <w:p w14:paraId="53D4EAFD" w14:textId="3D46020B" w:rsidR="007E798F" w:rsidRPr="001C2388" w:rsidRDefault="007E798F" w:rsidP="007E798F">
            <w:pPr>
              <w:pStyle w:val="TAC"/>
              <w:keepNext w:val="0"/>
            </w:pPr>
            <w:r w:rsidRPr="00D91D25">
              <w:t>8.3</w:t>
            </w:r>
          </w:p>
        </w:tc>
        <w:tc>
          <w:tcPr>
            <w:tcW w:w="675" w:type="dxa"/>
            <w:shd w:val="clear" w:color="auto" w:fill="auto"/>
            <w:vAlign w:val="center"/>
          </w:tcPr>
          <w:p w14:paraId="2A47BF62" w14:textId="5E9A4579" w:rsidR="007E798F" w:rsidRPr="001C2388" w:rsidRDefault="007E798F" w:rsidP="007E798F">
            <w:pPr>
              <w:pStyle w:val="TAC"/>
              <w:keepNext w:val="0"/>
            </w:pPr>
            <w:r w:rsidRPr="00D91D25">
              <w:t>8.3</w:t>
            </w:r>
          </w:p>
        </w:tc>
        <w:tc>
          <w:tcPr>
            <w:tcW w:w="674" w:type="dxa"/>
            <w:shd w:val="clear" w:color="auto" w:fill="auto"/>
            <w:vAlign w:val="center"/>
          </w:tcPr>
          <w:p w14:paraId="1D85D36B" w14:textId="77777777" w:rsidR="007E798F" w:rsidRPr="001C2388" w:rsidRDefault="007E798F" w:rsidP="007E798F">
            <w:pPr>
              <w:pStyle w:val="TAC"/>
              <w:keepNext w:val="0"/>
            </w:pPr>
          </w:p>
        </w:tc>
        <w:tc>
          <w:tcPr>
            <w:tcW w:w="675" w:type="dxa"/>
            <w:shd w:val="clear" w:color="auto" w:fill="FFFF00"/>
            <w:vAlign w:val="center"/>
          </w:tcPr>
          <w:p w14:paraId="320C67EB" w14:textId="77777777" w:rsidR="007E798F" w:rsidRPr="001C2388" w:rsidRDefault="007E798F" w:rsidP="007E798F">
            <w:pPr>
              <w:pStyle w:val="TAC"/>
              <w:keepNext w:val="0"/>
            </w:pPr>
          </w:p>
        </w:tc>
        <w:tc>
          <w:tcPr>
            <w:tcW w:w="674" w:type="dxa"/>
            <w:shd w:val="clear" w:color="auto" w:fill="auto"/>
            <w:vAlign w:val="center"/>
          </w:tcPr>
          <w:p w14:paraId="20FB771E" w14:textId="77777777" w:rsidR="007E798F" w:rsidRPr="001C2388" w:rsidRDefault="007E798F" w:rsidP="007E798F">
            <w:pPr>
              <w:pStyle w:val="TAC"/>
              <w:keepNext w:val="0"/>
            </w:pPr>
          </w:p>
        </w:tc>
        <w:tc>
          <w:tcPr>
            <w:tcW w:w="675" w:type="dxa"/>
            <w:shd w:val="clear" w:color="auto" w:fill="auto"/>
            <w:vAlign w:val="center"/>
          </w:tcPr>
          <w:p w14:paraId="6A157E15" w14:textId="77777777" w:rsidR="007E798F" w:rsidRPr="001C2388" w:rsidRDefault="007E798F" w:rsidP="007E798F">
            <w:pPr>
              <w:pStyle w:val="TAC"/>
              <w:keepNext w:val="0"/>
            </w:pPr>
          </w:p>
        </w:tc>
        <w:tc>
          <w:tcPr>
            <w:tcW w:w="674" w:type="dxa"/>
            <w:shd w:val="clear" w:color="auto" w:fill="auto"/>
            <w:vAlign w:val="center"/>
          </w:tcPr>
          <w:p w14:paraId="5592D0B5" w14:textId="77777777" w:rsidR="007E798F" w:rsidRPr="001C2388" w:rsidRDefault="007E798F" w:rsidP="007E798F">
            <w:pPr>
              <w:pStyle w:val="TAC"/>
              <w:keepNext w:val="0"/>
            </w:pPr>
          </w:p>
        </w:tc>
        <w:tc>
          <w:tcPr>
            <w:tcW w:w="675" w:type="dxa"/>
            <w:shd w:val="clear" w:color="auto" w:fill="auto"/>
            <w:vAlign w:val="center"/>
          </w:tcPr>
          <w:p w14:paraId="7C5D8ADD" w14:textId="77777777" w:rsidR="007E798F" w:rsidRPr="001C2388" w:rsidRDefault="007E798F" w:rsidP="007E798F">
            <w:pPr>
              <w:pStyle w:val="TAC"/>
              <w:keepNext w:val="0"/>
            </w:pPr>
          </w:p>
        </w:tc>
        <w:tc>
          <w:tcPr>
            <w:tcW w:w="674" w:type="dxa"/>
            <w:vAlign w:val="center"/>
          </w:tcPr>
          <w:p w14:paraId="2BA53BB2" w14:textId="77777777" w:rsidR="007E798F" w:rsidRPr="001C2388" w:rsidRDefault="007E798F" w:rsidP="007E798F">
            <w:pPr>
              <w:pStyle w:val="TAC"/>
              <w:keepNext w:val="0"/>
            </w:pPr>
          </w:p>
        </w:tc>
        <w:tc>
          <w:tcPr>
            <w:tcW w:w="704" w:type="dxa"/>
            <w:shd w:val="clear" w:color="auto" w:fill="auto"/>
            <w:vAlign w:val="center"/>
          </w:tcPr>
          <w:p w14:paraId="7CEFD56E" w14:textId="77777777" w:rsidR="007E798F" w:rsidRPr="001C2388" w:rsidRDefault="007E798F" w:rsidP="007E798F">
            <w:pPr>
              <w:pStyle w:val="TAC"/>
              <w:keepNext w:val="0"/>
            </w:pPr>
          </w:p>
        </w:tc>
      </w:tr>
      <w:tr w:rsidR="007E798F" w:rsidRPr="001C2388" w14:paraId="5D2DAD74" w14:textId="77777777" w:rsidTr="001A541B">
        <w:trPr>
          <w:trHeight w:val="285"/>
          <w:jc w:val="center"/>
        </w:trPr>
        <w:tc>
          <w:tcPr>
            <w:tcW w:w="782" w:type="dxa"/>
            <w:shd w:val="clear" w:color="auto" w:fill="auto"/>
            <w:vAlign w:val="center"/>
          </w:tcPr>
          <w:p w14:paraId="6902831A" w14:textId="3A90E84D" w:rsidR="007E798F" w:rsidRPr="001C2388" w:rsidRDefault="007E798F" w:rsidP="007E798F">
            <w:pPr>
              <w:pStyle w:val="TAC"/>
              <w:keepNext w:val="0"/>
            </w:pPr>
            <w:r w:rsidRPr="00D91D25">
              <w:t>n41</w:t>
            </w:r>
          </w:p>
        </w:tc>
        <w:tc>
          <w:tcPr>
            <w:tcW w:w="1013" w:type="dxa"/>
            <w:shd w:val="clear" w:color="auto" w:fill="auto"/>
            <w:vAlign w:val="center"/>
          </w:tcPr>
          <w:p w14:paraId="206C7814" w14:textId="203B4293" w:rsidR="007E798F" w:rsidRPr="001C2388" w:rsidRDefault="007E798F" w:rsidP="007E798F">
            <w:pPr>
              <w:pStyle w:val="TAC"/>
              <w:keepNext w:val="0"/>
            </w:pPr>
            <w:r w:rsidRPr="00D91D25">
              <w:rPr>
                <w:rFonts w:cs="Arial"/>
              </w:rPr>
              <w:t>1</w:t>
            </w:r>
          </w:p>
        </w:tc>
        <w:tc>
          <w:tcPr>
            <w:tcW w:w="674" w:type="dxa"/>
            <w:shd w:val="clear" w:color="auto" w:fill="auto"/>
            <w:vAlign w:val="center"/>
          </w:tcPr>
          <w:p w14:paraId="7C4765DD" w14:textId="6C1BBCBA" w:rsidR="007E798F" w:rsidRPr="001C2388" w:rsidRDefault="007E798F" w:rsidP="007E798F">
            <w:pPr>
              <w:pStyle w:val="TAC"/>
              <w:keepNext w:val="0"/>
            </w:pPr>
            <w:r w:rsidRPr="00D91D25">
              <w:t>9.1</w:t>
            </w:r>
          </w:p>
        </w:tc>
        <w:tc>
          <w:tcPr>
            <w:tcW w:w="675" w:type="dxa"/>
            <w:shd w:val="clear" w:color="auto" w:fill="auto"/>
            <w:vAlign w:val="center"/>
          </w:tcPr>
          <w:p w14:paraId="5A1BBDE1" w14:textId="24B0F64E" w:rsidR="007E798F" w:rsidRPr="001C2388" w:rsidRDefault="007E798F" w:rsidP="007E798F">
            <w:pPr>
              <w:pStyle w:val="TAC"/>
              <w:keepNext w:val="0"/>
            </w:pPr>
            <w:r w:rsidRPr="00D91D25">
              <w:t>9.1</w:t>
            </w:r>
          </w:p>
        </w:tc>
        <w:tc>
          <w:tcPr>
            <w:tcW w:w="674" w:type="dxa"/>
            <w:shd w:val="clear" w:color="auto" w:fill="auto"/>
            <w:vAlign w:val="center"/>
          </w:tcPr>
          <w:p w14:paraId="75503E78" w14:textId="112F0FE4" w:rsidR="007E798F" w:rsidRPr="001C2388" w:rsidRDefault="007E798F" w:rsidP="007E798F">
            <w:pPr>
              <w:pStyle w:val="TAC"/>
              <w:keepNext w:val="0"/>
            </w:pPr>
            <w:r w:rsidRPr="00D91D25">
              <w:t>9.1</w:t>
            </w:r>
          </w:p>
        </w:tc>
        <w:tc>
          <w:tcPr>
            <w:tcW w:w="675" w:type="dxa"/>
            <w:shd w:val="clear" w:color="auto" w:fill="auto"/>
            <w:vAlign w:val="center"/>
          </w:tcPr>
          <w:p w14:paraId="22798AB7" w14:textId="5F5D94E2" w:rsidR="007E798F" w:rsidRPr="001C2388" w:rsidRDefault="007E798F" w:rsidP="007E798F">
            <w:pPr>
              <w:pStyle w:val="TAC"/>
              <w:keepNext w:val="0"/>
            </w:pPr>
            <w:r w:rsidRPr="00D91D25">
              <w:t>9.1</w:t>
            </w:r>
          </w:p>
        </w:tc>
        <w:tc>
          <w:tcPr>
            <w:tcW w:w="674" w:type="dxa"/>
            <w:shd w:val="clear" w:color="auto" w:fill="auto"/>
            <w:vAlign w:val="center"/>
          </w:tcPr>
          <w:p w14:paraId="2BCB518B" w14:textId="77777777" w:rsidR="007E798F" w:rsidRPr="001C2388" w:rsidRDefault="007E798F" w:rsidP="007E798F">
            <w:pPr>
              <w:pStyle w:val="TAC"/>
              <w:keepNext w:val="0"/>
            </w:pPr>
          </w:p>
        </w:tc>
        <w:tc>
          <w:tcPr>
            <w:tcW w:w="675" w:type="dxa"/>
            <w:shd w:val="clear" w:color="auto" w:fill="FFFF00"/>
            <w:vAlign w:val="center"/>
          </w:tcPr>
          <w:p w14:paraId="32040AC7" w14:textId="77777777" w:rsidR="007E798F" w:rsidRPr="001C2388" w:rsidRDefault="007E798F" w:rsidP="007E798F">
            <w:pPr>
              <w:pStyle w:val="TAC"/>
              <w:keepNext w:val="0"/>
            </w:pPr>
          </w:p>
        </w:tc>
        <w:tc>
          <w:tcPr>
            <w:tcW w:w="674" w:type="dxa"/>
            <w:shd w:val="clear" w:color="auto" w:fill="auto"/>
            <w:vAlign w:val="center"/>
          </w:tcPr>
          <w:p w14:paraId="601E407E" w14:textId="022E1D83" w:rsidR="007E798F" w:rsidRPr="001C2388" w:rsidRDefault="007E798F" w:rsidP="007E798F">
            <w:pPr>
              <w:pStyle w:val="TAC"/>
              <w:keepNext w:val="0"/>
            </w:pPr>
          </w:p>
        </w:tc>
        <w:tc>
          <w:tcPr>
            <w:tcW w:w="675" w:type="dxa"/>
            <w:shd w:val="clear" w:color="auto" w:fill="auto"/>
            <w:vAlign w:val="center"/>
          </w:tcPr>
          <w:p w14:paraId="039D1791" w14:textId="77777777" w:rsidR="007E798F" w:rsidRPr="001C2388" w:rsidRDefault="007E798F" w:rsidP="007E798F">
            <w:pPr>
              <w:pStyle w:val="TAC"/>
              <w:keepNext w:val="0"/>
            </w:pPr>
          </w:p>
        </w:tc>
        <w:tc>
          <w:tcPr>
            <w:tcW w:w="674" w:type="dxa"/>
            <w:shd w:val="clear" w:color="auto" w:fill="auto"/>
            <w:vAlign w:val="center"/>
          </w:tcPr>
          <w:p w14:paraId="3C9DB778" w14:textId="77777777" w:rsidR="007E798F" w:rsidRPr="001C2388" w:rsidRDefault="007E798F" w:rsidP="007E798F">
            <w:pPr>
              <w:pStyle w:val="TAC"/>
              <w:keepNext w:val="0"/>
            </w:pPr>
          </w:p>
        </w:tc>
        <w:tc>
          <w:tcPr>
            <w:tcW w:w="675" w:type="dxa"/>
            <w:shd w:val="clear" w:color="auto" w:fill="auto"/>
            <w:vAlign w:val="center"/>
          </w:tcPr>
          <w:p w14:paraId="09944D5D" w14:textId="77777777" w:rsidR="007E798F" w:rsidRPr="001C2388" w:rsidRDefault="007E798F" w:rsidP="007E798F">
            <w:pPr>
              <w:pStyle w:val="TAC"/>
              <w:keepNext w:val="0"/>
            </w:pPr>
          </w:p>
        </w:tc>
        <w:tc>
          <w:tcPr>
            <w:tcW w:w="674" w:type="dxa"/>
            <w:vAlign w:val="center"/>
          </w:tcPr>
          <w:p w14:paraId="1968A94D" w14:textId="77777777" w:rsidR="007E798F" w:rsidRPr="001C2388" w:rsidRDefault="007E798F" w:rsidP="007E798F">
            <w:pPr>
              <w:pStyle w:val="TAC"/>
              <w:keepNext w:val="0"/>
            </w:pPr>
          </w:p>
        </w:tc>
        <w:tc>
          <w:tcPr>
            <w:tcW w:w="704" w:type="dxa"/>
            <w:shd w:val="clear" w:color="auto" w:fill="auto"/>
            <w:vAlign w:val="center"/>
          </w:tcPr>
          <w:p w14:paraId="5F33B182" w14:textId="77777777" w:rsidR="007E798F" w:rsidRPr="001C2388" w:rsidRDefault="007E798F" w:rsidP="007E798F">
            <w:pPr>
              <w:pStyle w:val="TAC"/>
              <w:keepNext w:val="0"/>
            </w:pPr>
          </w:p>
        </w:tc>
      </w:tr>
      <w:tr w:rsidR="007E798F" w:rsidRPr="001C2388" w14:paraId="1637BF96" w14:textId="77777777" w:rsidTr="001A541B">
        <w:trPr>
          <w:trHeight w:val="285"/>
          <w:jc w:val="center"/>
        </w:trPr>
        <w:tc>
          <w:tcPr>
            <w:tcW w:w="782" w:type="dxa"/>
            <w:shd w:val="clear" w:color="auto" w:fill="auto"/>
            <w:vAlign w:val="center"/>
          </w:tcPr>
          <w:p w14:paraId="3C642431" w14:textId="4EBA0B15" w:rsidR="007E798F" w:rsidRPr="001C2388" w:rsidRDefault="007E798F" w:rsidP="007E798F">
            <w:pPr>
              <w:pStyle w:val="TAC"/>
              <w:keepNext w:val="0"/>
              <w:rPr>
                <w:lang w:eastAsia="zh-CN"/>
              </w:rPr>
            </w:pPr>
            <w:r w:rsidRPr="001C2388">
              <w:t>n41</w:t>
            </w:r>
          </w:p>
        </w:tc>
        <w:tc>
          <w:tcPr>
            <w:tcW w:w="1013" w:type="dxa"/>
            <w:shd w:val="clear" w:color="auto" w:fill="auto"/>
            <w:vAlign w:val="center"/>
          </w:tcPr>
          <w:p w14:paraId="68CD389A" w14:textId="2F7E4D51" w:rsidR="007E798F" w:rsidRPr="001C2388" w:rsidRDefault="007E798F" w:rsidP="007E798F">
            <w:pPr>
              <w:pStyle w:val="TAC"/>
              <w:keepNext w:val="0"/>
              <w:rPr>
                <w:lang w:eastAsia="ja-JP"/>
              </w:rPr>
            </w:pPr>
            <w:r w:rsidRPr="001C2388">
              <w:t>2</w:t>
            </w:r>
          </w:p>
        </w:tc>
        <w:tc>
          <w:tcPr>
            <w:tcW w:w="674" w:type="dxa"/>
            <w:shd w:val="clear" w:color="auto" w:fill="auto"/>
            <w:vAlign w:val="center"/>
          </w:tcPr>
          <w:p w14:paraId="24014CC1" w14:textId="25015D46" w:rsidR="007E798F" w:rsidRPr="001C2388" w:rsidRDefault="007E798F" w:rsidP="007E798F">
            <w:pPr>
              <w:pStyle w:val="TAC"/>
              <w:keepNext w:val="0"/>
            </w:pPr>
            <w:r w:rsidRPr="001C2388">
              <w:t>0.6</w:t>
            </w:r>
          </w:p>
        </w:tc>
        <w:tc>
          <w:tcPr>
            <w:tcW w:w="675" w:type="dxa"/>
            <w:shd w:val="clear" w:color="auto" w:fill="auto"/>
            <w:vAlign w:val="center"/>
          </w:tcPr>
          <w:p w14:paraId="60EA55AA" w14:textId="58D2AFCB" w:rsidR="007E798F" w:rsidRPr="001C2388" w:rsidRDefault="007E798F" w:rsidP="007E798F">
            <w:pPr>
              <w:pStyle w:val="TAC"/>
              <w:keepNext w:val="0"/>
              <w:rPr>
                <w:rFonts w:cs="Arial"/>
              </w:rPr>
            </w:pPr>
            <w:r w:rsidRPr="001C2388">
              <w:t>0.6</w:t>
            </w:r>
          </w:p>
        </w:tc>
        <w:tc>
          <w:tcPr>
            <w:tcW w:w="674" w:type="dxa"/>
            <w:shd w:val="clear" w:color="auto" w:fill="auto"/>
            <w:vAlign w:val="center"/>
          </w:tcPr>
          <w:p w14:paraId="18E53486" w14:textId="423027B6" w:rsidR="007E798F" w:rsidRPr="001C2388" w:rsidRDefault="007E798F" w:rsidP="007E798F">
            <w:pPr>
              <w:pStyle w:val="TAC"/>
              <w:keepNext w:val="0"/>
              <w:rPr>
                <w:rFonts w:cs="Arial"/>
                <w:lang w:eastAsia="zh-CN"/>
              </w:rPr>
            </w:pPr>
            <w:r w:rsidRPr="001C2388">
              <w:t>0.6</w:t>
            </w:r>
          </w:p>
        </w:tc>
        <w:tc>
          <w:tcPr>
            <w:tcW w:w="675" w:type="dxa"/>
            <w:shd w:val="clear" w:color="auto" w:fill="auto"/>
            <w:vAlign w:val="center"/>
          </w:tcPr>
          <w:p w14:paraId="2C1CC362" w14:textId="0D039324" w:rsidR="007E798F" w:rsidRPr="001C2388" w:rsidRDefault="007E798F" w:rsidP="007E798F">
            <w:pPr>
              <w:pStyle w:val="TAC"/>
              <w:keepNext w:val="0"/>
              <w:rPr>
                <w:rFonts w:cs="Arial"/>
                <w:lang w:eastAsia="zh-CN"/>
              </w:rPr>
            </w:pPr>
            <w:r w:rsidRPr="001C2388">
              <w:t>0.6</w:t>
            </w:r>
          </w:p>
        </w:tc>
        <w:tc>
          <w:tcPr>
            <w:tcW w:w="674" w:type="dxa"/>
            <w:shd w:val="clear" w:color="auto" w:fill="auto"/>
            <w:vAlign w:val="center"/>
          </w:tcPr>
          <w:p w14:paraId="6680641C" w14:textId="77777777" w:rsidR="007E798F" w:rsidRPr="001C2388" w:rsidRDefault="007E798F" w:rsidP="007E798F">
            <w:pPr>
              <w:pStyle w:val="TAC"/>
              <w:keepNext w:val="0"/>
            </w:pPr>
          </w:p>
        </w:tc>
        <w:tc>
          <w:tcPr>
            <w:tcW w:w="675" w:type="dxa"/>
            <w:shd w:val="clear" w:color="auto" w:fill="FFFF00"/>
            <w:vAlign w:val="center"/>
          </w:tcPr>
          <w:p w14:paraId="668D7A62" w14:textId="77777777" w:rsidR="007E798F" w:rsidRPr="001C2388" w:rsidRDefault="007E798F" w:rsidP="007E798F">
            <w:pPr>
              <w:pStyle w:val="TAC"/>
              <w:keepNext w:val="0"/>
            </w:pPr>
          </w:p>
        </w:tc>
        <w:tc>
          <w:tcPr>
            <w:tcW w:w="674" w:type="dxa"/>
            <w:shd w:val="clear" w:color="auto" w:fill="auto"/>
            <w:vAlign w:val="center"/>
          </w:tcPr>
          <w:p w14:paraId="5C9CF73D" w14:textId="263B5EB9" w:rsidR="007E798F" w:rsidRPr="001C2388" w:rsidRDefault="007E798F" w:rsidP="007E798F">
            <w:pPr>
              <w:pStyle w:val="TAC"/>
              <w:keepNext w:val="0"/>
              <w:rPr>
                <w:lang w:eastAsia="zh-CN"/>
              </w:rPr>
            </w:pPr>
          </w:p>
        </w:tc>
        <w:tc>
          <w:tcPr>
            <w:tcW w:w="675" w:type="dxa"/>
            <w:shd w:val="clear" w:color="auto" w:fill="auto"/>
            <w:vAlign w:val="center"/>
          </w:tcPr>
          <w:p w14:paraId="0CC5BFBF" w14:textId="392A48E5" w:rsidR="007E798F" w:rsidRPr="001C2388" w:rsidRDefault="007E798F" w:rsidP="007E798F">
            <w:pPr>
              <w:pStyle w:val="TAC"/>
              <w:keepNext w:val="0"/>
            </w:pPr>
          </w:p>
        </w:tc>
        <w:tc>
          <w:tcPr>
            <w:tcW w:w="674" w:type="dxa"/>
            <w:shd w:val="clear" w:color="auto" w:fill="auto"/>
            <w:vAlign w:val="center"/>
          </w:tcPr>
          <w:p w14:paraId="1959BB09" w14:textId="46C2C5C7" w:rsidR="007E798F" w:rsidRPr="001C2388" w:rsidRDefault="007E798F" w:rsidP="007E798F">
            <w:pPr>
              <w:pStyle w:val="TAC"/>
              <w:keepNext w:val="0"/>
            </w:pPr>
          </w:p>
        </w:tc>
        <w:tc>
          <w:tcPr>
            <w:tcW w:w="675" w:type="dxa"/>
            <w:shd w:val="clear" w:color="auto" w:fill="auto"/>
            <w:vAlign w:val="center"/>
          </w:tcPr>
          <w:p w14:paraId="22690809" w14:textId="194D5501" w:rsidR="007E798F" w:rsidRPr="001C2388" w:rsidRDefault="007E798F" w:rsidP="007E798F">
            <w:pPr>
              <w:pStyle w:val="TAC"/>
              <w:keepNext w:val="0"/>
            </w:pPr>
          </w:p>
        </w:tc>
        <w:tc>
          <w:tcPr>
            <w:tcW w:w="674" w:type="dxa"/>
            <w:vAlign w:val="center"/>
          </w:tcPr>
          <w:p w14:paraId="32660ADA" w14:textId="6BAE5059" w:rsidR="007E798F" w:rsidRPr="001C2388" w:rsidRDefault="007E798F" w:rsidP="007E798F">
            <w:pPr>
              <w:pStyle w:val="TAC"/>
              <w:keepNext w:val="0"/>
            </w:pPr>
          </w:p>
        </w:tc>
        <w:tc>
          <w:tcPr>
            <w:tcW w:w="704" w:type="dxa"/>
            <w:shd w:val="clear" w:color="auto" w:fill="auto"/>
            <w:vAlign w:val="center"/>
          </w:tcPr>
          <w:p w14:paraId="0FBB0EE9" w14:textId="047DDDB0" w:rsidR="007E798F" w:rsidRPr="001C2388" w:rsidRDefault="007E798F" w:rsidP="007E798F">
            <w:pPr>
              <w:pStyle w:val="TAC"/>
              <w:keepNext w:val="0"/>
            </w:pPr>
          </w:p>
        </w:tc>
      </w:tr>
      <w:tr w:rsidR="007E798F" w:rsidRPr="001C2388" w14:paraId="1B8BCB27" w14:textId="77777777" w:rsidTr="001A541B">
        <w:trPr>
          <w:trHeight w:val="285"/>
          <w:jc w:val="center"/>
        </w:trPr>
        <w:tc>
          <w:tcPr>
            <w:tcW w:w="782" w:type="dxa"/>
            <w:shd w:val="clear" w:color="auto" w:fill="auto"/>
            <w:vAlign w:val="center"/>
          </w:tcPr>
          <w:p w14:paraId="73BDA725" w14:textId="2B1E1F4A" w:rsidR="007E798F" w:rsidRPr="001C2388" w:rsidRDefault="007E798F" w:rsidP="007E798F">
            <w:pPr>
              <w:pStyle w:val="TAC"/>
              <w:keepNext w:val="0"/>
            </w:pPr>
            <w:r w:rsidRPr="001C2388">
              <w:t>n41</w:t>
            </w:r>
          </w:p>
        </w:tc>
        <w:tc>
          <w:tcPr>
            <w:tcW w:w="1013" w:type="dxa"/>
            <w:shd w:val="clear" w:color="auto" w:fill="auto"/>
            <w:vAlign w:val="center"/>
          </w:tcPr>
          <w:p w14:paraId="2C24E761" w14:textId="3896D6CB" w:rsidR="007E798F" w:rsidRPr="001C2388" w:rsidRDefault="007E798F" w:rsidP="007E798F">
            <w:pPr>
              <w:pStyle w:val="TAC"/>
              <w:keepNext w:val="0"/>
            </w:pPr>
            <w:r w:rsidRPr="001C2388">
              <w:t>3</w:t>
            </w:r>
          </w:p>
        </w:tc>
        <w:tc>
          <w:tcPr>
            <w:tcW w:w="674" w:type="dxa"/>
            <w:shd w:val="clear" w:color="auto" w:fill="auto"/>
            <w:vAlign w:val="center"/>
          </w:tcPr>
          <w:p w14:paraId="1ECD4C35" w14:textId="5AECDE82" w:rsidR="007E798F" w:rsidRPr="001C2388" w:rsidRDefault="007E798F" w:rsidP="007E798F">
            <w:pPr>
              <w:pStyle w:val="TAC"/>
              <w:keepNext w:val="0"/>
            </w:pPr>
            <w:r w:rsidRPr="001C2388">
              <w:rPr>
                <w:rFonts w:eastAsia="Yu Mincho" w:hint="eastAsia"/>
                <w:lang w:eastAsia="zh-CN"/>
              </w:rPr>
              <w:t>0.6</w:t>
            </w:r>
          </w:p>
        </w:tc>
        <w:tc>
          <w:tcPr>
            <w:tcW w:w="675" w:type="dxa"/>
            <w:shd w:val="clear" w:color="auto" w:fill="auto"/>
            <w:vAlign w:val="center"/>
          </w:tcPr>
          <w:p w14:paraId="44F14A2C" w14:textId="28FEC4D5" w:rsidR="007E798F" w:rsidRPr="001C2388" w:rsidRDefault="007E798F" w:rsidP="007E798F">
            <w:pPr>
              <w:pStyle w:val="TAC"/>
              <w:keepNext w:val="0"/>
            </w:pPr>
            <w:r w:rsidRPr="001C2388">
              <w:rPr>
                <w:rFonts w:eastAsia="Yu Mincho" w:hint="eastAsia"/>
                <w:lang w:eastAsia="zh-CN"/>
              </w:rPr>
              <w:t>0.6</w:t>
            </w:r>
          </w:p>
        </w:tc>
        <w:tc>
          <w:tcPr>
            <w:tcW w:w="674" w:type="dxa"/>
            <w:shd w:val="clear" w:color="auto" w:fill="auto"/>
            <w:vAlign w:val="center"/>
          </w:tcPr>
          <w:p w14:paraId="77B7474F" w14:textId="1E75D782" w:rsidR="007E798F" w:rsidRPr="001C2388" w:rsidRDefault="007E798F" w:rsidP="007E798F">
            <w:pPr>
              <w:pStyle w:val="TAC"/>
              <w:keepNext w:val="0"/>
            </w:pPr>
            <w:r w:rsidRPr="001C2388">
              <w:rPr>
                <w:rFonts w:eastAsia="Yu Mincho" w:hint="eastAsia"/>
                <w:lang w:eastAsia="zh-CN"/>
              </w:rPr>
              <w:t>0.6</w:t>
            </w:r>
          </w:p>
        </w:tc>
        <w:tc>
          <w:tcPr>
            <w:tcW w:w="675" w:type="dxa"/>
            <w:shd w:val="clear" w:color="auto" w:fill="auto"/>
            <w:vAlign w:val="center"/>
          </w:tcPr>
          <w:p w14:paraId="4D378CEC" w14:textId="0F9713F2" w:rsidR="007E798F" w:rsidRPr="001C2388" w:rsidRDefault="007E798F" w:rsidP="007E798F">
            <w:pPr>
              <w:pStyle w:val="TAC"/>
              <w:keepNext w:val="0"/>
            </w:pPr>
            <w:r w:rsidRPr="001C2388">
              <w:rPr>
                <w:rFonts w:eastAsia="Yu Mincho" w:hint="eastAsia"/>
                <w:lang w:eastAsia="zh-CN"/>
              </w:rPr>
              <w:t>0.6</w:t>
            </w:r>
          </w:p>
        </w:tc>
        <w:tc>
          <w:tcPr>
            <w:tcW w:w="674" w:type="dxa"/>
            <w:shd w:val="clear" w:color="auto" w:fill="FFFF00"/>
            <w:vAlign w:val="center"/>
          </w:tcPr>
          <w:p w14:paraId="672610E0" w14:textId="3947CBD4" w:rsidR="007E798F" w:rsidRPr="001C2388" w:rsidRDefault="007E798F" w:rsidP="007E798F">
            <w:pPr>
              <w:pStyle w:val="TAC"/>
              <w:keepNext w:val="0"/>
            </w:pPr>
            <w:del w:id="3" w:author="Laurent Noel" w:date="2019-10-04T16:28:00Z">
              <w:r w:rsidDel="007E798F">
                <w:delText>0.6</w:delText>
              </w:r>
            </w:del>
          </w:p>
        </w:tc>
        <w:tc>
          <w:tcPr>
            <w:tcW w:w="675" w:type="dxa"/>
            <w:shd w:val="clear" w:color="auto" w:fill="FFFF00"/>
            <w:vAlign w:val="center"/>
          </w:tcPr>
          <w:p w14:paraId="3A6244BB" w14:textId="77777777" w:rsidR="007E798F" w:rsidRPr="001C2388" w:rsidRDefault="007E798F" w:rsidP="007E798F">
            <w:pPr>
              <w:pStyle w:val="TAC"/>
              <w:keepNext w:val="0"/>
            </w:pPr>
          </w:p>
        </w:tc>
        <w:tc>
          <w:tcPr>
            <w:tcW w:w="674" w:type="dxa"/>
            <w:shd w:val="clear" w:color="auto" w:fill="auto"/>
            <w:vAlign w:val="center"/>
          </w:tcPr>
          <w:p w14:paraId="66F38E3A" w14:textId="797DD6A1" w:rsidR="007E798F" w:rsidRPr="001C2388" w:rsidRDefault="007E798F" w:rsidP="007E798F">
            <w:pPr>
              <w:pStyle w:val="TAC"/>
              <w:keepNext w:val="0"/>
            </w:pPr>
          </w:p>
        </w:tc>
        <w:tc>
          <w:tcPr>
            <w:tcW w:w="675" w:type="dxa"/>
            <w:shd w:val="clear" w:color="auto" w:fill="auto"/>
            <w:vAlign w:val="center"/>
          </w:tcPr>
          <w:p w14:paraId="28A42E2C" w14:textId="3A9B7900" w:rsidR="007E798F" w:rsidRPr="001C2388" w:rsidRDefault="007E798F" w:rsidP="007E798F">
            <w:pPr>
              <w:pStyle w:val="TAC"/>
              <w:keepNext w:val="0"/>
            </w:pPr>
          </w:p>
        </w:tc>
        <w:tc>
          <w:tcPr>
            <w:tcW w:w="674" w:type="dxa"/>
            <w:shd w:val="clear" w:color="auto" w:fill="auto"/>
            <w:vAlign w:val="center"/>
          </w:tcPr>
          <w:p w14:paraId="3D8C256D" w14:textId="42D32E13" w:rsidR="007E798F" w:rsidRPr="001C2388" w:rsidRDefault="007E798F" w:rsidP="007E798F">
            <w:pPr>
              <w:pStyle w:val="TAC"/>
              <w:keepNext w:val="0"/>
            </w:pPr>
          </w:p>
        </w:tc>
        <w:tc>
          <w:tcPr>
            <w:tcW w:w="675" w:type="dxa"/>
            <w:shd w:val="clear" w:color="auto" w:fill="auto"/>
            <w:vAlign w:val="center"/>
          </w:tcPr>
          <w:p w14:paraId="44849F76" w14:textId="0BAB39C0" w:rsidR="007E798F" w:rsidRPr="001C2388" w:rsidRDefault="007E798F" w:rsidP="007E798F">
            <w:pPr>
              <w:pStyle w:val="TAC"/>
              <w:keepNext w:val="0"/>
            </w:pPr>
          </w:p>
        </w:tc>
        <w:tc>
          <w:tcPr>
            <w:tcW w:w="674" w:type="dxa"/>
            <w:vAlign w:val="center"/>
          </w:tcPr>
          <w:p w14:paraId="2EE65C0B" w14:textId="35CCC4EB" w:rsidR="007E798F" w:rsidRPr="001C2388" w:rsidDel="003D5A6F" w:rsidRDefault="007E798F" w:rsidP="007E798F">
            <w:pPr>
              <w:pStyle w:val="TAC"/>
              <w:keepNext w:val="0"/>
              <w:rPr>
                <w:lang w:eastAsia="zh-CN"/>
              </w:rPr>
            </w:pPr>
          </w:p>
        </w:tc>
        <w:tc>
          <w:tcPr>
            <w:tcW w:w="704" w:type="dxa"/>
            <w:shd w:val="clear" w:color="auto" w:fill="auto"/>
            <w:vAlign w:val="center"/>
          </w:tcPr>
          <w:p w14:paraId="5665D43B" w14:textId="54FAD511" w:rsidR="007E798F" w:rsidRPr="001C2388" w:rsidRDefault="007E798F" w:rsidP="007E798F">
            <w:pPr>
              <w:pStyle w:val="TAC"/>
              <w:keepNext w:val="0"/>
            </w:pPr>
          </w:p>
        </w:tc>
      </w:tr>
      <w:tr w:rsidR="007E798F" w:rsidRPr="001C2388" w14:paraId="665A83D5" w14:textId="77777777" w:rsidTr="001A541B">
        <w:trPr>
          <w:trHeight w:val="285"/>
          <w:jc w:val="center"/>
        </w:trPr>
        <w:tc>
          <w:tcPr>
            <w:tcW w:w="782" w:type="dxa"/>
            <w:shd w:val="clear" w:color="auto" w:fill="auto"/>
            <w:vAlign w:val="center"/>
          </w:tcPr>
          <w:p w14:paraId="5CFD6A56" w14:textId="6107A994" w:rsidR="007E798F" w:rsidRPr="001C2388" w:rsidRDefault="007E798F" w:rsidP="007E798F">
            <w:pPr>
              <w:pStyle w:val="TAC"/>
              <w:keepNext w:val="0"/>
              <w:rPr>
                <w:lang w:eastAsia="zh-CN"/>
              </w:rPr>
            </w:pPr>
            <w:r w:rsidRPr="001C2388">
              <w:t>n41</w:t>
            </w:r>
          </w:p>
        </w:tc>
        <w:tc>
          <w:tcPr>
            <w:tcW w:w="1013" w:type="dxa"/>
            <w:shd w:val="clear" w:color="auto" w:fill="auto"/>
            <w:vAlign w:val="center"/>
          </w:tcPr>
          <w:p w14:paraId="00E556EA" w14:textId="1C02F631" w:rsidR="007E798F" w:rsidRPr="001C2388" w:rsidRDefault="007E798F" w:rsidP="007E798F">
            <w:pPr>
              <w:pStyle w:val="TAC"/>
              <w:keepNext w:val="0"/>
              <w:rPr>
                <w:lang w:eastAsia="ja-JP"/>
              </w:rPr>
            </w:pPr>
            <w:r w:rsidRPr="001C2388">
              <w:rPr>
                <w:rFonts w:cs="Arial"/>
              </w:rPr>
              <w:t>66</w:t>
            </w:r>
            <w:r w:rsidRPr="001C2388">
              <w:rPr>
                <w:rFonts w:cs="Arial"/>
                <w:vertAlign w:val="superscript"/>
              </w:rPr>
              <w:t>1</w:t>
            </w:r>
          </w:p>
        </w:tc>
        <w:tc>
          <w:tcPr>
            <w:tcW w:w="674" w:type="dxa"/>
            <w:shd w:val="clear" w:color="auto" w:fill="auto"/>
            <w:vAlign w:val="center"/>
          </w:tcPr>
          <w:p w14:paraId="7943F12C" w14:textId="2695F091" w:rsidR="007E798F" w:rsidRPr="001C2388" w:rsidRDefault="007E798F" w:rsidP="007E798F">
            <w:pPr>
              <w:pStyle w:val="TAC"/>
              <w:keepNext w:val="0"/>
            </w:pPr>
            <w:r w:rsidRPr="001C2388">
              <w:t>3.5</w:t>
            </w:r>
          </w:p>
        </w:tc>
        <w:tc>
          <w:tcPr>
            <w:tcW w:w="675" w:type="dxa"/>
            <w:shd w:val="clear" w:color="auto" w:fill="auto"/>
            <w:vAlign w:val="center"/>
          </w:tcPr>
          <w:p w14:paraId="3E881E98" w14:textId="21E043AF" w:rsidR="007E798F" w:rsidRPr="001C2388" w:rsidRDefault="007E798F" w:rsidP="007E798F">
            <w:pPr>
              <w:pStyle w:val="TAC"/>
              <w:keepNext w:val="0"/>
              <w:rPr>
                <w:rFonts w:cs="Arial"/>
              </w:rPr>
            </w:pPr>
            <w:r w:rsidRPr="001C2388">
              <w:t>3.5</w:t>
            </w:r>
          </w:p>
        </w:tc>
        <w:tc>
          <w:tcPr>
            <w:tcW w:w="674" w:type="dxa"/>
            <w:shd w:val="clear" w:color="auto" w:fill="auto"/>
            <w:vAlign w:val="center"/>
          </w:tcPr>
          <w:p w14:paraId="070A8B1C" w14:textId="6C0B3D6B" w:rsidR="007E798F" w:rsidRPr="001C2388" w:rsidRDefault="007E798F" w:rsidP="007E798F">
            <w:pPr>
              <w:pStyle w:val="TAC"/>
              <w:keepNext w:val="0"/>
              <w:rPr>
                <w:rFonts w:cs="Arial"/>
              </w:rPr>
            </w:pPr>
            <w:r w:rsidRPr="001C2388">
              <w:t>3.5</w:t>
            </w:r>
          </w:p>
        </w:tc>
        <w:tc>
          <w:tcPr>
            <w:tcW w:w="675" w:type="dxa"/>
            <w:shd w:val="clear" w:color="auto" w:fill="auto"/>
            <w:vAlign w:val="center"/>
          </w:tcPr>
          <w:p w14:paraId="3A875523" w14:textId="67D39463" w:rsidR="007E798F" w:rsidRPr="001C2388" w:rsidRDefault="007E798F" w:rsidP="007E798F">
            <w:pPr>
              <w:pStyle w:val="TAC"/>
              <w:keepNext w:val="0"/>
              <w:rPr>
                <w:rFonts w:cs="Arial"/>
              </w:rPr>
            </w:pPr>
            <w:r w:rsidRPr="001C2388">
              <w:t>3.5</w:t>
            </w:r>
          </w:p>
        </w:tc>
        <w:tc>
          <w:tcPr>
            <w:tcW w:w="674" w:type="dxa"/>
            <w:shd w:val="clear" w:color="auto" w:fill="auto"/>
            <w:vAlign w:val="center"/>
          </w:tcPr>
          <w:p w14:paraId="74DA00BE" w14:textId="77777777" w:rsidR="007E798F" w:rsidRPr="001C2388" w:rsidRDefault="007E798F" w:rsidP="007E798F">
            <w:pPr>
              <w:pStyle w:val="TAC"/>
              <w:keepNext w:val="0"/>
            </w:pPr>
          </w:p>
        </w:tc>
        <w:tc>
          <w:tcPr>
            <w:tcW w:w="675" w:type="dxa"/>
            <w:shd w:val="clear" w:color="auto" w:fill="FFFF00"/>
            <w:vAlign w:val="center"/>
          </w:tcPr>
          <w:p w14:paraId="6A5B81D7" w14:textId="77777777" w:rsidR="007E798F" w:rsidRPr="001C2388" w:rsidRDefault="007E798F" w:rsidP="007E798F">
            <w:pPr>
              <w:pStyle w:val="TAC"/>
              <w:keepNext w:val="0"/>
            </w:pPr>
          </w:p>
        </w:tc>
        <w:tc>
          <w:tcPr>
            <w:tcW w:w="674" w:type="dxa"/>
            <w:shd w:val="clear" w:color="auto" w:fill="auto"/>
            <w:vAlign w:val="center"/>
          </w:tcPr>
          <w:p w14:paraId="53910905" w14:textId="00F59756" w:rsidR="007E798F" w:rsidRPr="001C2388" w:rsidRDefault="007E798F" w:rsidP="007E798F">
            <w:pPr>
              <w:pStyle w:val="TAC"/>
              <w:keepNext w:val="0"/>
              <w:rPr>
                <w:lang w:eastAsia="zh-CN"/>
              </w:rPr>
            </w:pPr>
          </w:p>
        </w:tc>
        <w:tc>
          <w:tcPr>
            <w:tcW w:w="675" w:type="dxa"/>
            <w:shd w:val="clear" w:color="auto" w:fill="auto"/>
            <w:vAlign w:val="center"/>
          </w:tcPr>
          <w:p w14:paraId="7E13DE94" w14:textId="01BE6A03" w:rsidR="007E798F" w:rsidRPr="001C2388" w:rsidRDefault="007E798F" w:rsidP="007E798F">
            <w:pPr>
              <w:pStyle w:val="TAC"/>
              <w:keepNext w:val="0"/>
              <w:rPr>
                <w:lang w:eastAsia="zh-CN"/>
              </w:rPr>
            </w:pPr>
          </w:p>
        </w:tc>
        <w:tc>
          <w:tcPr>
            <w:tcW w:w="674" w:type="dxa"/>
            <w:shd w:val="clear" w:color="auto" w:fill="auto"/>
            <w:vAlign w:val="center"/>
          </w:tcPr>
          <w:p w14:paraId="5B4EC4D5" w14:textId="195C3733" w:rsidR="007E798F" w:rsidRPr="001C2388" w:rsidRDefault="007E798F" w:rsidP="007E798F">
            <w:pPr>
              <w:pStyle w:val="TAC"/>
              <w:keepNext w:val="0"/>
              <w:rPr>
                <w:lang w:eastAsia="zh-CN"/>
              </w:rPr>
            </w:pPr>
          </w:p>
        </w:tc>
        <w:tc>
          <w:tcPr>
            <w:tcW w:w="675" w:type="dxa"/>
            <w:shd w:val="clear" w:color="auto" w:fill="auto"/>
            <w:vAlign w:val="center"/>
          </w:tcPr>
          <w:p w14:paraId="77E1FCF6" w14:textId="17AE6B6F" w:rsidR="007E798F" w:rsidRPr="001C2388" w:rsidRDefault="007E798F" w:rsidP="007E798F">
            <w:pPr>
              <w:pStyle w:val="TAC"/>
              <w:keepNext w:val="0"/>
              <w:rPr>
                <w:lang w:eastAsia="zh-CN"/>
              </w:rPr>
            </w:pPr>
          </w:p>
        </w:tc>
        <w:tc>
          <w:tcPr>
            <w:tcW w:w="674" w:type="dxa"/>
            <w:vAlign w:val="center"/>
          </w:tcPr>
          <w:p w14:paraId="33B2648D" w14:textId="77777777" w:rsidR="007E798F" w:rsidRPr="001C2388" w:rsidRDefault="007E798F" w:rsidP="007E798F">
            <w:pPr>
              <w:pStyle w:val="TAC"/>
              <w:keepNext w:val="0"/>
              <w:rPr>
                <w:lang w:eastAsia="zh-CN"/>
              </w:rPr>
            </w:pPr>
          </w:p>
        </w:tc>
        <w:tc>
          <w:tcPr>
            <w:tcW w:w="704" w:type="dxa"/>
            <w:shd w:val="clear" w:color="auto" w:fill="auto"/>
            <w:vAlign w:val="center"/>
          </w:tcPr>
          <w:p w14:paraId="5DC84060" w14:textId="0A206424" w:rsidR="007E798F" w:rsidRPr="001C2388" w:rsidRDefault="007E798F" w:rsidP="007E798F">
            <w:pPr>
              <w:pStyle w:val="TAC"/>
              <w:keepNext w:val="0"/>
              <w:rPr>
                <w:lang w:eastAsia="zh-CN"/>
              </w:rPr>
            </w:pPr>
          </w:p>
        </w:tc>
      </w:tr>
      <w:tr w:rsidR="007E798F" w:rsidRPr="001C2388" w14:paraId="1B3C778D" w14:textId="77777777" w:rsidTr="001A541B">
        <w:trPr>
          <w:trHeight w:val="285"/>
          <w:jc w:val="center"/>
        </w:trPr>
        <w:tc>
          <w:tcPr>
            <w:tcW w:w="782" w:type="dxa"/>
            <w:shd w:val="clear" w:color="auto" w:fill="auto"/>
            <w:vAlign w:val="center"/>
          </w:tcPr>
          <w:p w14:paraId="39805DDE" w14:textId="3B151845" w:rsidR="007E798F" w:rsidRPr="001C2388" w:rsidRDefault="007E798F" w:rsidP="007E798F">
            <w:pPr>
              <w:pStyle w:val="TAC"/>
              <w:keepNext w:val="0"/>
              <w:rPr>
                <w:lang w:eastAsia="zh-CN"/>
              </w:rPr>
            </w:pPr>
            <w:r w:rsidRPr="001C2388">
              <w:t>n41</w:t>
            </w:r>
          </w:p>
        </w:tc>
        <w:tc>
          <w:tcPr>
            <w:tcW w:w="1013" w:type="dxa"/>
            <w:shd w:val="clear" w:color="auto" w:fill="auto"/>
            <w:vAlign w:val="center"/>
          </w:tcPr>
          <w:p w14:paraId="0C9DDF2D" w14:textId="3EE7A1C7" w:rsidR="007E798F" w:rsidRPr="001C2388" w:rsidRDefault="007E798F" w:rsidP="007E798F">
            <w:pPr>
              <w:pStyle w:val="TAC"/>
              <w:keepNext w:val="0"/>
              <w:rPr>
                <w:lang w:eastAsia="ja-JP"/>
              </w:rPr>
            </w:pPr>
            <w:r w:rsidRPr="001C2388">
              <w:t>25</w:t>
            </w:r>
          </w:p>
        </w:tc>
        <w:tc>
          <w:tcPr>
            <w:tcW w:w="674" w:type="dxa"/>
            <w:shd w:val="clear" w:color="auto" w:fill="auto"/>
            <w:vAlign w:val="center"/>
          </w:tcPr>
          <w:p w14:paraId="1F876671" w14:textId="525C3FF7" w:rsidR="007E798F" w:rsidRPr="001C2388" w:rsidRDefault="007E798F" w:rsidP="007E798F">
            <w:pPr>
              <w:pStyle w:val="TAC"/>
              <w:keepNext w:val="0"/>
            </w:pPr>
            <w:r w:rsidRPr="001C2388">
              <w:t>0.6</w:t>
            </w:r>
          </w:p>
        </w:tc>
        <w:tc>
          <w:tcPr>
            <w:tcW w:w="675" w:type="dxa"/>
            <w:shd w:val="clear" w:color="auto" w:fill="auto"/>
            <w:vAlign w:val="center"/>
          </w:tcPr>
          <w:p w14:paraId="2871AD28" w14:textId="29578EB4" w:rsidR="007E798F" w:rsidRPr="001C2388" w:rsidRDefault="007E798F" w:rsidP="007E798F">
            <w:pPr>
              <w:pStyle w:val="TAC"/>
              <w:keepNext w:val="0"/>
              <w:rPr>
                <w:rFonts w:cs="Arial"/>
              </w:rPr>
            </w:pPr>
            <w:r w:rsidRPr="001C2388">
              <w:t>0.6</w:t>
            </w:r>
          </w:p>
        </w:tc>
        <w:tc>
          <w:tcPr>
            <w:tcW w:w="674" w:type="dxa"/>
            <w:shd w:val="clear" w:color="auto" w:fill="auto"/>
            <w:vAlign w:val="center"/>
          </w:tcPr>
          <w:p w14:paraId="2C0CA289" w14:textId="6B7CC4BC" w:rsidR="007E798F" w:rsidRPr="001C2388" w:rsidRDefault="007E798F" w:rsidP="007E798F">
            <w:pPr>
              <w:pStyle w:val="TAC"/>
              <w:keepNext w:val="0"/>
              <w:rPr>
                <w:rFonts w:cs="Arial"/>
              </w:rPr>
            </w:pPr>
            <w:r w:rsidRPr="001C2388">
              <w:t>0.6</w:t>
            </w:r>
          </w:p>
        </w:tc>
        <w:tc>
          <w:tcPr>
            <w:tcW w:w="675" w:type="dxa"/>
            <w:shd w:val="clear" w:color="auto" w:fill="auto"/>
            <w:vAlign w:val="center"/>
          </w:tcPr>
          <w:p w14:paraId="7BC434C9" w14:textId="520D8E6B" w:rsidR="007E798F" w:rsidRPr="001C2388" w:rsidRDefault="007E798F" w:rsidP="007E798F">
            <w:pPr>
              <w:pStyle w:val="TAC"/>
              <w:keepNext w:val="0"/>
              <w:rPr>
                <w:rFonts w:cs="Arial"/>
              </w:rPr>
            </w:pPr>
            <w:r w:rsidRPr="001C2388">
              <w:t>0.6</w:t>
            </w:r>
          </w:p>
        </w:tc>
        <w:tc>
          <w:tcPr>
            <w:tcW w:w="674" w:type="dxa"/>
            <w:shd w:val="clear" w:color="auto" w:fill="auto"/>
            <w:vAlign w:val="center"/>
          </w:tcPr>
          <w:p w14:paraId="312A0D1D" w14:textId="77777777" w:rsidR="007E798F" w:rsidRPr="001C2388" w:rsidRDefault="007E798F" w:rsidP="007E798F">
            <w:pPr>
              <w:pStyle w:val="TAC"/>
              <w:keepNext w:val="0"/>
            </w:pPr>
          </w:p>
        </w:tc>
        <w:tc>
          <w:tcPr>
            <w:tcW w:w="675" w:type="dxa"/>
            <w:shd w:val="clear" w:color="auto" w:fill="FFFF00"/>
            <w:vAlign w:val="center"/>
          </w:tcPr>
          <w:p w14:paraId="3545E262" w14:textId="77777777" w:rsidR="007E798F" w:rsidRPr="001C2388" w:rsidRDefault="007E798F" w:rsidP="007E798F">
            <w:pPr>
              <w:pStyle w:val="TAC"/>
              <w:keepNext w:val="0"/>
            </w:pPr>
          </w:p>
        </w:tc>
        <w:tc>
          <w:tcPr>
            <w:tcW w:w="674" w:type="dxa"/>
            <w:shd w:val="clear" w:color="auto" w:fill="auto"/>
            <w:vAlign w:val="center"/>
          </w:tcPr>
          <w:p w14:paraId="550AA311" w14:textId="0F0FFEA0" w:rsidR="007E798F" w:rsidRPr="001C2388" w:rsidRDefault="007E798F" w:rsidP="007E798F">
            <w:pPr>
              <w:pStyle w:val="TAC"/>
              <w:keepNext w:val="0"/>
              <w:rPr>
                <w:lang w:eastAsia="zh-CN"/>
              </w:rPr>
            </w:pPr>
          </w:p>
        </w:tc>
        <w:tc>
          <w:tcPr>
            <w:tcW w:w="675" w:type="dxa"/>
            <w:shd w:val="clear" w:color="auto" w:fill="auto"/>
            <w:vAlign w:val="center"/>
          </w:tcPr>
          <w:p w14:paraId="141E985F" w14:textId="77777777" w:rsidR="007E798F" w:rsidRPr="001C2388" w:rsidRDefault="007E798F" w:rsidP="007E798F">
            <w:pPr>
              <w:pStyle w:val="TAC"/>
              <w:keepNext w:val="0"/>
              <w:rPr>
                <w:lang w:eastAsia="zh-CN"/>
              </w:rPr>
            </w:pPr>
          </w:p>
        </w:tc>
        <w:tc>
          <w:tcPr>
            <w:tcW w:w="674" w:type="dxa"/>
            <w:shd w:val="clear" w:color="auto" w:fill="auto"/>
            <w:vAlign w:val="center"/>
          </w:tcPr>
          <w:p w14:paraId="74C83C24" w14:textId="77777777" w:rsidR="007E798F" w:rsidRPr="001C2388" w:rsidRDefault="007E798F" w:rsidP="007E798F">
            <w:pPr>
              <w:pStyle w:val="TAC"/>
              <w:keepNext w:val="0"/>
              <w:rPr>
                <w:lang w:eastAsia="zh-CN"/>
              </w:rPr>
            </w:pPr>
          </w:p>
        </w:tc>
        <w:tc>
          <w:tcPr>
            <w:tcW w:w="675" w:type="dxa"/>
            <w:shd w:val="clear" w:color="auto" w:fill="auto"/>
            <w:vAlign w:val="center"/>
          </w:tcPr>
          <w:p w14:paraId="40B823CB" w14:textId="77777777" w:rsidR="007E798F" w:rsidRPr="001C2388" w:rsidRDefault="007E798F" w:rsidP="007E798F">
            <w:pPr>
              <w:pStyle w:val="TAC"/>
              <w:keepNext w:val="0"/>
              <w:rPr>
                <w:lang w:eastAsia="zh-CN"/>
              </w:rPr>
            </w:pPr>
          </w:p>
        </w:tc>
        <w:tc>
          <w:tcPr>
            <w:tcW w:w="674" w:type="dxa"/>
            <w:vAlign w:val="center"/>
          </w:tcPr>
          <w:p w14:paraId="7342002E" w14:textId="77777777" w:rsidR="007E798F" w:rsidRPr="001C2388" w:rsidRDefault="007E798F" w:rsidP="007E798F">
            <w:pPr>
              <w:pStyle w:val="TAC"/>
              <w:keepNext w:val="0"/>
              <w:rPr>
                <w:lang w:eastAsia="zh-CN"/>
              </w:rPr>
            </w:pPr>
          </w:p>
        </w:tc>
        <w:tc>
          <w:tcPr>
            <w:tcW w:w="704" w:type="dxa"/>
            <w:shd w:val="clear" w:color="auto" w:fill="auto"/>
            <w:vAlign w:val="center"/>
          </w:tcPr>
          <w:p w14:paraId="460DD1F5" w14:textId="77777777" w:rsidR="007E798F" w:rsidRPr="001C2388" w:rsidRDefault="007E798F" w:rsidP="007E798F">
            <w:pPr>
              <w:pStyle w:val="TAC"/>
              <w:keepNext w:val="0"/>
              <w:rPr>
                <w:lang w:eastAsia="zh-CN"/>
              </w:rPr>
            </w:pPr>
          </w:p>
        </w:tc>
      </w:tr>
      <w:tr w:rsidR="007E798F" w:rsidRPr="001C2388" w14:paraId="216C0CD1" w14:textId="77777777" w:rsidTr="001A541B">
        <w:trPr>
          <w:trHeight w:val="285"/>
          <w:jc w:val="center"/>
        </w:trPr>
        <w:tc>
          <w:tcPr>
            <w:tcW w:w="782" w:type="dxa"/>
            <w:shd w:val="clear" w:color="auto" w:fill="auto"/>
            <w:vAlign w:val="center"/>
          </w:tcPr>
          <w:p w14:paraId="79C32400" w14:textId="1F05CBC8" w:rsidR="007E798F" w:rsidRPr="001C2388" w:rsidRDefault="007E798F" w:rsidP="007E798F">
            <w:pPr>
              <w:pStyle w:val="TAC"/>
              <w:keepNext w:val="0"/>
            </w:pPr>
            <w:r w:rsidRPr="001C2388">
              <w:t>n7</w:t>
            </w:r>
            <w:r>
              <w:t>7</w:t>
            </w:r>
          </w:p>
        </w:tc>
        <w:tc>
          <w:tcPr>
            <w:tcW w:w="1013" w:type="dxa"/>
            <w:shd w:val="clear" w:color="auto" w:fill="auto"/>
            <w:vAlign w:val="center"/>
          </w:tcPr>
          <w:p w14:paraId="4E4914A7" w14:textId="6A515D4F" w:rsidR="007E798F" w:rsidRPr="001C2388" w:rsidRDefault="007E798F" w:rsidP="007E798F">
            <w:pPr>
              <w:pStyle w:val="TAC"/>
              <w:keepNext w:val="0"/>
            </w:pPr>
            <w:r>
              <w:rPr>
                <w:rFonts w:cs="Arial"/>
              </w:rPr>
              <w:t>7</w:t>
            </w:r>
            <w:r>
              <w:rPr>
                <w:rFonts w:cs="Arial"/>
                <w:vertAlign w:val="superscript"/>
              </w:rPr>
              <w:t>1</w:t>
            </w:r>
          </w:p>
        </w:tc>
        <w:tc>
          <w:tcPr>
            <w:tcW w:w="674" w:type="dxa"/>
            <w:shd w:val="clear" w:color="auto" w:fill="auto"/>
            <w:vAlign w:val="center"/>
          </w:tcPr>
          <w:p w14:paraId="64AA1FDC" w14:textId="0FACC7CD" w:rsidR="007E798F" w:rsidRPr="001C2388" w:rsidRDefault="007E798F" w:rsidP="007E798F">
            <w:pPr>
              <w:pStyle w:val="TAC"/>
              <w:keepNext w:val="0"/>
            </w:pPr>
            <w:r w:rsidRPr="001C2388">
              <w:rPr>
                <w:rFonts w:cs="Arial"/>
              </w:rPr>
              <w:t>4.5</w:t>
            </w:r>
          </w:p>
        </w:tc>
        <w:tc>
          <w:tcPr>
            <w:tcW w:w="675" w:type="dxa"/>
            <w:shd w:val="clear" w:color="auto" w:fill="auto"/>
            <w:vAlign w:val="center"/>
          </w:tcPr>
          <w:p w14:paraId="6D9528EA" w14:textId="45E771DC" w:rsidR="007E798F" w:rsidRPr="001C2388" w:rsidRDefault="007E798F" w:rsidP="007E798F">
            <w:pPr>
              <w:pStyle w:val="TAC"/>
              <w:keepNext w:val="0"/>
            </w:pPr>
            <w:r w:rsidRPr="001C2388">
              <w:rPr>
                <w:rFonts w:cs="Arial"/>
              </w:rPr>
              <w:t>4.5</w:t>
            </w:r>
          </w:p>
        </w:tc>
        <w:tc>
          <w:tcPr>
            <w:tcW w:w="674" w:type="dxa"/>
            <w:shd w:val="clear" w:color="auto" w:fill="auto"/>
            <w:vAlign w:val="center"/>
          </w:tcPr>
          <w:p w14:paraId="0E4F8BBA" w14:textId="562DC534" w:rsidR="007E798F" w:rsidRPr="001C2388" w:rsidRDefault="007E798F" w:rsidP="007E798F">
            <w:pPr>
              <w:pStyle w:val="TAC"/>
              <w:keepNext w:val="0"/>
            </w:pPr>
            <w:r w:rsidRPr="001C2388">
              <w:rPr>
                <w:rFonts w:cs="Arial"/>
              </w:rPr>
              <w:t>4.5</w:t>
            </w:r>
          </w:p>
        </w:tc>
        <w:tc>
          <w:tcPr>
            <w:tcW w:w="675" w:type="dxa"/>
            <w:shd w:val="clear" w:color="auto" w:fill="auto"/>
            <w:vAlign w:val="center"/>
          </w:tcPr>
          <w:p w14:paraId="1CB015A5" w14:textId="7263CCF7" w:rsidR="007E798F" w:rsidRPr="001C2388" w:rsidRDefault="007E798F" w:rsidP="007E798F">
            <w:pPr>
              <w:pStyle w:val="TAC"/>
              <w:keepNext w:val="0"/>
            </w:pPr>
            <w:r w:rsidRPr="001C2388">
              <w:rPr>
                <w:rFonts w:cs="Arial"/>
              </w:rPr>
              <w:t>4.5</w:t>
            </w:r>
          </w:p>
        </w:tc>
        <w:tc>
          <w:tcPr>
            <w:tcW w:w="674" w:type="dxa"/>
            <w:shd w:val="clear" w:color="auto" w:fill="auto"/>
            <w:vAlign w:val="center"/>
          </w:tcPr>
          <w:p w14:paraId="2A3B21D3" w14:textId="77777777" w:rsidR="007E798F" w:rsidRPr="001C2388" w:rsidRDefault="007E798F" w:rsidP="007E798F">
            <w:pPr>
              <w:pStyle w:val="TAC"/>
              <w:keepNext w:val="0"/>
            </w:pPr>
          </w:p>
        </w:tc>
        <w:tc>
          <w:tcPr>
            <w:tcW w:w="675" w:type="dxa"/>
            <w:shd w:val="clear" w:color="auto" w:fill="FFFF00"/>
            <w:vAlign w:val="center"/>
          </w:tcPr>
          <w:p w14:paraId="398D6F0C" w14:textId="77777777" w:rsidR="007E798F" w:rsidRPr="001C2388" w:rsidRDefault="007E798F" w:rsidP="007E798F">
            <w:pPr>
              <w:pStyle w:val="TAC"/>
              <w:keepNext w:val="0"/>
            </w:pPr>
          </w:p>
        </w:tc>
        <w:tc>
          <w:tcPr>
            <w:tcW w:w="674" w:type="dxa"/>
            <w:shd w:val="clear" w:color="auto" w:fill="auto"/>
            <w:vAlign w:val="center"/>
          </w:tcPr>
          <w:p w14:paraId="01E9FF92" w14:textId="5C33212A" w:rsidR="007E798F" w:rsidRPr="001C2388" w:rsidRDefault="007E798F" w:rsidP="007E798F">
            <w:pPr>
              <w:pStyle w:val="TAC"/>
              <w:keepNext w:val="0"/>
            </w:pPr>
          </w:p>
        </w:tc>
        <w:tc>
          <w:tcPr>
            <w:tcW w:w="675" w:type="dxa"/>
            <w:shd w:val="clear" w:color="auto" w:fill="auto"/>
            <w:vAlign w:val="center"/>
          </w:tcPr>
          <w:p w14:paraId="08FE4036" w14:textId="2973D806" w:rsidR="007E798F" w:rsidRPr="001C2388" w:rsidRDefault="007E798F" w:rsidP="007E798F">
            <w:pPr>
              <w:pStyle w:val="TAC"/>
              <w:keepNext w:val="0"/>
            </w:pPr>
          </w:p>
        </w:tc>
        <w:tc>
          <w:tcPr>
            <w:tcW w:w="674" w:type="dxa"/>
            <w:shd w:val="clear" w:color="auto" w:fill="auto"/>
            <w:vAlign w:val="center"/>
          </w:tcPr>
          <w:p w14:paraId="1CF205A1" w14:textId="6A325F03" w:rsidR="007E798F" w:rsidRPr="001C2388" w:rsidRDefault="007E798F" w:rsidP="007E798F">
            <w:pPr>
              <w:pStyle w:val="TAC"/>
              <w:keepNext w:val="0"/>
            </w:pPr>
          </w:p>
        </w:tc>
        <w:tc>
          <w:tcPr>
            <w:tcW w:w="675" w:type="dxa"/>
            <w:shd w:val="clear" w:color="auto" w:fill="auto"/>
            <w:vAlign w:val="center"/>
          </w:tcPr>
          <w:p w14:paraId="0BCEA9D4" w14:textId="4118A9AE" w:rsidR="007E798F" w:rsidRPr="001C2388" w:rsidRDefault="007E798F" w:rsidP="007E798F">
            <w:pPr>
              <w:pStyle w:val="TAC"/>
              <w:keepNext w:val="0"/>
            </w:pPr>
          </w:p>
        </w:tc>
        <w:tc>
          <w:tcPr>
            <w:tcW w:w="674" w:type="dxa"/>
            <w:vAlign w:val="center"/>
          </w:tcPr>
          <w:p w14:paraId="1255E506" w14:textId="38E4EB03" w:rsidR="007E798F" w:rsidRPr="001C2388" w:rsidRDefault="007E798F" w:rsidP="007E798F">
            <w:pPr>
              <w:pStyle w:val="TAC"/>
              <w:keepNext w:val="0"/>
            </w:pPr>
          </w:p>
        </w:tc>
        <w:tc>
          <w:tcPr>
            <w:tcW w:w="704" w:type="dxa"/>
            <w:shd w:val="clear" w:color="auto" w:fill="auto"/>
            <w:vAlign w:val="center"/>
          </w:tcPr>
          <w:p w14:paraId="043FDF74" w14:textId="4C38C4DB" w:rsidR="007E798F" w:rsidRPr="001C2388" w:rsidRDefault="007E798F" w:rsidP="007E798F">
            <w:pPr>
              <w:pStyle w:val="TAC"/>
              <w:keepNext w:val="0"/>
            </w:pPr>
          </w:p>
        </w:tc>
      </w:tr>
      <w:tr w:rsidR="007E798F" w:rsidRPr="001C2388" w14:paraId="396A4FB9" w14:textId="77777777" w:rsidTr="001A541B">
        <w:trPr>
          <w:trHeight w:val="285"/>
          <w:jc w:val="center"/>
        </w:trPr>
        <w:tc>
          <w:tcPr>
            <w:tcW w:w="782" w:type="dxa"/>
            <w:shd w:val="clear" w:color="auto" w:fill="auto"/>
            <w:vAlign w:val="center"/>
          </w:tcPr>
          <w:p w14:paraId="49347B70" w14:textId="16DC9294" w:rsidR="007E798F" w:rsidRPr="001C2388" w:rsidRDefault="007E798F" w:rsidP="007E798F">
            <w:pPr>
              <w:pStyle w:val="TAC"/>
              <w:keepNext w:val="0"/>
            </w:pPr>
            <w:r w:rsidRPr="001C2388">
              <w:t>n77</w:t>
            </w:r>
          </w:p>
        </w:tc>
        <w:tc>
          <w:tcPr>
            <w:tcW w:w="1013" w:type="dxa"/>
            <w:shd w:val="clear" w:color="auto" w:fill="auto"/>
            <w:vAlign w:val="center"/>
          </w:tcPr>
          <w:p w14:paraId="7D706125" w14:textId="6050D677" w:rsidR="007E798F" w:rsidRPr="001C2388" w:rsidRDefault="007E798F" w:rsidP="007E798F">
            <w:pPr>
              <w:pStyle w:val="TAC"/>
              <w:keepNext w:val="0"/>
            </w:pPr>
            <w:r w:rsidRPr="001C2388">
              <w:rPr>
                <w:rFonts w:cs="Arial"/>
              </w:rPr>
              <w:t>41</w:t>
            </w:r>
            <w:r w:rsidRPr="001C2388">
              <w:rPr>
                <w:rFonts w:cs="Arial"/>
                <w:vertAlign w:val="superscript"/>
              </w:rPr>
              <w:t>1</w:t>
            </w:r>
          </w:p>
        </w:tc>
        <w:tc>
          <w:tcPr>
            <w:tcW w:w="674" w:type="dxa"/>
            <w:shd w:val="clear" w:color="auto" w:fill="auto"/>
            <w:vAlign w:val="center"/>
          </w:tcPr>
          <w:p w14:paraId="5B4BCEB6" w14:textId="7D683D65" w:rsidR="007E798F" w:rsidRPr="001C2388" w:rsidRDefault="007E798F" w:rsidP="007E798F">
            <w:pPr>
              <w:pStyle w:val="TAC"/>
              <w:keepNext w:val="0"/>
            </w:pPr>
            <w:r w:rsidRPr="001C2388">
              <w:rPr>
                <w:rFonts w:cs="Arial"/>
              </w:rPr>
              <w:t>4.5</w:t>
            </w:r>
          </w:p>
        </w:tc>
        <w:tc>
          <w:tcPr>
            <w:tcW w:w="675" w:type="dxa"/>
            <w:shd w:val="clear" w:color="auto" w:fill="auto"/>
            <w:vAlign w:val="center"/>
          </w:tcPr>
          <w:p w14:paraId="06460924" w14:textId="0DD07EE9" w:rsidR="007E798F" w:rsidRPr="001C2388" w:rsidRDefault="007E798F" w:rsidP="007E798F">
            <w:pPr>
              <w:pStyle w:val="TAC"/>
              <w:keepNext w:val="0"/>
            </w:pPr>
            <w:r w:rsidRPr="001C2388">
              <w:rPr>
                <w:rFonts w:cs="Arial"/>
              </w:rPr>
              <w:t>4.5</w:t>
            </w:r>
          </w:p>
        </w:tc>
        <w:tc>
          <w:tcPr>
            <w:tcW w:w="674" w:type="dxa"/>
            <w:shd w:val="clear" w:color="auto" w:fill="auto"/>
            <w:vAlign w:val="center"/>
          </w:tcPr>
          <w:p w14:paraId="47D96891" w14:textId="55E0DB8B" w:rsidR="007E798F" w:rsidRPr="001C2388" w:rsidRDefault="007E798F" w:rsidP="007E798F">
            <w:pPr>
              <w:pStyle w:val="TAC"/>
              <w:keepNext w:val="0"/>
            </w:pPr>
            <w:r w:rsidRPr="001C2388">
              <w:rPr>
                <w:rFonts w:cs="Arial"/>
              </w:rPr>
              <w:t>4.5</w:t>
            </w:r>
          </w:p>
        </w:tc>
        <w:tc>
          <w:tcPr>
            <w:tcW w:w="675" w:type="dxa"/>
            <w:shd w:val="clear" w:color="auto" w:fill="auto"/>
            <w:vAlign w:val="center"/>
          </w:tcPr>
          <w:p w14:paraId="7A8D6F3E" w14:textId="4B92B056" w:rsidR="007E798F" w:rsidRPr="001C2388" w:rsidRDefault="007E798F" w:rsidP="007E798F">
            <w:pPr>
              <w:pStyle w:val="TAC"/>
              <w:keepNext w:val="0"/>
            </w:pPr>
            <w:r w:rsidRPr="001C2388">
              <w:rPr>
                <w:rFonts w:cs="Arial"/>
              </w:rPr>
              <w:t>4.5</w:t>
            </w:r>
          </w:p>
        </w:tc>
        <w:tc>
          <w:tcPr>
            <w:tcW w:w="674" w:type="dxa"/>
            <w:shd w:val="clear" w:color="auto" w:fill="auto"/>
            <w:vAlign w:val="center"/>
          </w:tcPr>
          <w:p w14:paraId="1EF1A54C" w14:textId="77777777" w:rsidR="007E798F" w:rsidRPr="001C2388" w:rsidRDefault="007E798F" w:rsidP="007E798F">
            <w:pPr>
              <w:pStyle w:val="TAC"/>
              <w:keepNext w:val="0"/>
            </w:pPr>
          </w:p>
        </w:tc>
        <w:tc>
          <w:tcPr>
            <w:tcW w:w="675" w:type="dxa"/>
            <w:shd w:val="clear" w:color="auto" w:fill="FFFF00"/>
            <w:vAlign w:val="center"/>
          </w:tcPr>
          <w:p w14:paraId="375F0D2E" w14:textId="77777777" w:rsidR="007E798F" w:rsidRPr="001C2388" w:rsidRDefault="007E798F" w:rsidP="007E798F">
            <w:pPr>
              <w:pStyle w:val="TAC"/>
              <w:keepNext w:val="0"/>
            </w:pPr>
          </w:p>
        </w:tc>
        <w:tc>
          <w:tcPr>
            <w:tcW w:w="674" w:type="dxa"/>
            <w:shd w:val="clear" w:color="auto" w:fill="auto"/>
            <w:vAlign w:val="center"/>
          </w:tcPr>
          <w:p w14:paraId="54897CDE" w14:textId="3A09D94F" w:rsidR="007E798F" w:rsidRPr="001C2388" w:rsidRDefault="007E798F" w:rsidP="007E798F">
            <w:pPr>
              <w:pStyle w:val="TAC"/>
              <w:keepNext w:val="0"/>
            </w:pPr>
          </w:p>
        </w:tc>
        <w:tc>
          <w:tcPr>
            <w:tcW w:w="675" w:type="dxa"/>
            <w:shd w:val="clear" w:color="auto" w:fill="auto"/>
            <w:vAlign w:val="center"/>
          </w:tcPr>
          <w:p w14:paraId="398844B7" w14:textId="6D9CF903" w:rsidR="007E798F" w:rsidRPr="001C2388" w:rsidRDefault="007E798F" w:rsidP="007E798F">
            <w:pPr>
              <w:pStyle w:val="TAC"/>
              <w:keepNext w:val="0"/>
            </w:pPr>
          </w:p>
        </w:tc>
        <w:tc>
          <w:tcPr>
            <w:tcW w:w="674" w:type="dxa"/>
            <w:shd w:val="clear" w:color="auto" w:fill="auto"/>
            <w:vAlign w:val="center"/>
          </w:tcPr>
          <w:p w14:paraId="3BC0E1D2" w14:textId="6C7C0A1D" w:rsidR="007E798F" w:rsidRPr="001C2388" w:rsidRDefault="007E798F" w:rsidP="007E798F">
            <w:pPr>
              <w:pStyle w:val="TAC"/>
              <w:keepNext w:val="0"/>
            </w:pPr>
          </w:p>
        </w:tc>
        <w:tc>
          <w:tcPr>
            <w:tcW w:w="675" w:type="dxa"/>
            <w:shd w:val="clear" w:color="auto" w:fill="auto"/>
            <w:vAlign w:val="center"/>
          </w:tcPr>
          <w:p w14:paraId="71A3F7BF" w14:textId="2F946F3B" w:rsidR="007E798F" w:rsidRPr="001C2388" w:rsidRDefault="007E798F" w:rsidP="007E798F">
            <w:pPr>
              <w:pStyle w:val="TAC"/>
              <w:keepNext w:val="0"/>
            </w:pPr>
          </w:p>
        </w:tc>
        <w:tc>
          <w:tcPr>
            <w:tcW w:w="674" w:type="dxa"/>
            <w:vAlign w:val="center"/>
          </w:tcPr>
          <w:p w14:paraId="3A645F03" w14:textId="1A404B46" w:rsidR="007E798F" w:rsidRPr="001C2388" w:rsidRDefault="007E798F" w:rsidP="007E798F">
            <w:pPr>
              <w:pStyle w:val="TAC"/>
              <w:keepNext w:val="0"/>
            </w:pPr>
          </w:p>
        </w:tc>
        <w:tc>
          <w:tcPr>
            <w:tcW w:w="704" w:type="dxa"/>
            <w:shd w:val="clear" w:color="auto" w:fill="auto"/>
            <w:vAlign w:val="center"/>
          </w:tcPr>
          <w:p w14:paraId="379DBD0C" w14:textId="3D37A1A0" w:rsidR="007E798F" w:rsidRPr="001C2388" w:rsidRDefault="007E798F" w:rsidP="007E798F">
            <w:pPr>
              <w:pStyle w:val="TAC"/>
              <w:keepNext w:val="0"/>
            </w:pPr>
          </w:p>
        </w:tc>
      </w:tr>
      <w:tr w:rsidR="007E798F" w:rsidRPr="001C2388" w14:paraId="7BBFCBEE" w14:textId="77777777" w:rsidTr="001A541B">
        <w:trPr>
          <w:trHeight w:val="285"/>
          <w:jc w:val="center"/>
        </w:trPr>
        <w:tc>
          <w:tcPr>
            <w:tcW w:w="782" w:type="dxa"/>
            <w:shd w:val="clear" w:color="auto" w:fill="auto"/>
            <w:vAlign w:val="center"/>
          </w:tcPr>
          <w:p w14:paraId="3E81484B" w14:textId="35E78392" w:rsidR="007E798F" w:rsidRPr="001C2388" w:rsidRDefault="007E798F" w:rsidP="007E798F">
            <w:pPr>
              <w:pStyle w:val="TAC"/>
              <w:keepNext w:val="0"/>
            </w:pPr>
            <w:r>
              <w:t>n78</w:t>
            </w:r>
          </w:p>
        </w:tc>
        <w:tc>
          <w:tcPr>
            <w:tcW w:w="1013" w:type="dxa"/>
            <w:shd w:val="clear" w:color="auto" w:fill="auto"/>
            <w:vAlign w:val="center"/>
          </w:tcPr>
          <w:p w14:paraId="453FD104" w14:textId="19DC56CD" w:rsidR="007E798F" w:rsidRPr="001C2388" w:rsidRDefault="007E798F" w:rsidP="007E798F">
            <w:pPr>
              <w:pStyle w:val="TAC"/>
              <w:keepNext w:val="0"/>
            </w:pPr>
            <w:r>
              <w:rPr>
                <w:rFonts w:cs="Arial"/>
              </w:rPr>
              <w:t>7</w:t>
            </w:r>
            <w:r>
              <w:rPr>
                <w:rFonts w:cs="Arial"/>
                <w:vertAlign w:val="superscript"/>
              </w:rPr>
              <w:t>1</w:t>
            </w:r>
          </w:p>
        </w:tc>
        <w:tc>
          <w:tcPr>
            <w:tcW w:w="674" w:type="dxa"/>
            <w:shd w:val="clear" w:color="auto" w:fill="auto"/>
            <w:vAlign w:val="center"/>
          </w:tcPr>
          <w:p w14:paraId="3C425FEB" w14:textId="111FAC64" w:rsidR="007E798F" w:rsidRPr="001C2388" w:rsidRDefault="007E798F" w:rsidP="007E798F">
            <w:pPr>
              <w:pStyle w:val="TAC"/>
              <w:keepNext w:val="0"/>
            </w:pPr>
            <w:r>
              <w:rPr>
                <w:rFonts w:cs="Arial"/>
              </w:rPr>
              <w:t>4.5</w:t>
            </w:r>
          </w:p>
        </w:tc>
        <w:tc>
          <w:tcPr>
            <w:tcW w:w="675" w:type="dxa"/>
            <w:shd w:val="clear" w:color="auto" w:fill="auto"/>
            <w:vAlign w:val="center"/>
          </w:tcPr>
          <w:p w14:paraId="59669B07" w14:textId="37873596" w:rsidR="007E798F" w:rsidRPr="001C2388" w:rsidRDefault="007E798F" w:rsidP="007E798F">
            <w:pPr>
              <w:pStyle w:val="TAC"/>
              <w:keepNext w:val="0"/>
            </w:pPr>
            <w:r>
              <w:rPr>
                <w:rFonts w:cs="Arial"/>
              </w:rPr>
              <w:t>4.5</w:t>
            </w:r>
          </w:p>
        </w:tc>
        <w:tc>
          <w:tcPr>
            <w:tcW w:w="674" w:type="dxa"/>
            <w:shd w:val="clear" w:color="auto" w:fill="auto"/>
            <w:vAlign w:val="center"/>
          </w:tcPr>
          <w:p w14:paraId="50564185" w14:textId="2BE74D18" w:rsidR="007E798F" w:rsidRPr="001C2388" w:rsidRDefault="007E798F" w:rsidP="007E798F">
            <w:pPr>
              <w:pStyle w:val="TAC"/>
              <w:keepNext w:val="0"/>
            </w:pPr>
            <w:r>
              <w:rPr>
                <w:rFonts w:cs="Arial"/>
              </w:rPr>
              <w:t>4.5</w:t>
            </w:r>
          </w:p>
        </w:tc>
        <w:tc>
          <w:tcPr>
            <w:tcW w:w="675" w:type="dxa"/>
            <w:shd w:val="clear" w:color="auto" w:fill="auto"/>
            <w:vAlign w:val="center"/>
          </w:tcPr>
          <w:p w14:paraId="181C6D53" w14:textId="102E821E" w:rsidR="007E798F" w:rsidRPr="001C2388" w:rsidRDefault="007E798F" w:rsidP="007E798F">
            <w:pPr>
              <w:pStyle w:val="TAC"/>
              <w:keepNext w:val="0"/>
            </w:pPr>
            <w:r>
              <w:rPr>
                <w:rFonts w:cs="Arial"/>
              </w:rPr>
              <w:t>4.5</w:t>
            </w:r>
          </w:p>
        </w:tc>
        <w:tc>
          <w:tcPr>
            <w:tcW w:w="674" w:type="dxa"/>
            <w:shd w:val="clear" w:color="auto" w:fill="auto"/>
            <w:vAlign w:val="center"/>
          </w:tcPr>
          <w:p w14:paraId="159AD31C" w14:textId="77777777" w:rsidR="007E798F" w:rsidRPr="001C2388" w:rsidRDefault="007E798F" w:rsidP="007E798F">
            <w:pPr>
              <w:pStyle w:val="TAC"/>
              <w:keepNext w:val="0"/>
            </w:pPr>
          </w:p>
        </w:tc>
        <w:tc>
          <w:tcPr>
            <w:tcW w:w="675" w:type="dxa"/>
            <w:shd w:val="clear" w:color="auto" w:fill="FFFF00"/>
            <w:vAlign w:val="center"/>
          </w:tcPr>
          <w:p w14:paraId="6FA1975C" w14:textId="77777777" w:rsidR="007E798F" w:rsidRPr="001C2388" w:rsidRDefault="007E798F" w:rsidP="007E798F">
            <w:pPr>
              <w:pStyle w:val="TAC"/>
              <w:keepNext w:val="0"/>
            </w:pPr>
          </w:p>
        </w:tc>
        <w:tc>
          <w:tcPr>
            <w:tcW w:w="674" w:type="dxa"/>
            <w:shd w:val="clear" w:color="auto" w:fill="auto"/>
            <w:vAlign w:val="center"/>
          </w:tcPr>
          <w:p w14:paraId="25389B7C" w14:textId="042E68F3" w:rsidR="007E798F" w:rsidRPr="001C2388" w:rsidRDefault="007E798F" w:rsidP="007E798F">
            <w:pPr>
              <w:pStyle w:val="TAC"/>
              <w:keepNext w:val="0"/>
            </w:pPr>
          </w:p>
        </w:tc>
        <w:tc>
          <w:tcPr>
            <w:tcW w:w="675" w:type="dxa"/>
            <w:shd w:val="clear" w:color="auto" w:fill="auto"/>
            <w:vAlign w:val="center"/>
          </w:tcPr>
          <w:p w14:paraId="07B1AFA7" w14:textId="0DBF6FBD" w:rsidR="007E798F" w:rsidRPr="001C2388" w:rsidRDefault="007E798F" w:rsidP="007E798F">
            <w:pPr>
              <w:pStyle w:val="TAC"/>
              <w:keepNext w:val="0"/>
            </w:pPr>
          </w:p>
        </w:tc>
        <w:tc>
          <w:tcPr>
            <w:tcW w:w="674" w:type="dxa"/>
            <w:shd w:val="clear" w:color="auto" w:fill="auto"/>
            <w:vAlign w:val="center"/>
          </w:tcPr>
          <w:p w14:paraId="46AC57B5" w14:textId="62024FE2" w:rsidR="007E798F" w:rsidRPr="001C2388" w:rsidRDefault="007E798F" w:rsidP="007E798F">
            <w:pPr>
              <w:pStyle w:val="TAC"/>
              <w:keepNext w:val="0"/>
            </w:pPr>
          </w:p>
        </w:tc>
        <w:tc>
          <w:tcPr>
            <w:tcW w:w="675" w:type="dxa"/>
            <w:shd w:val="clear" w:color="auto" w:fill="auto"/>
            <w:vAlign w:val="center"/>
          </w:tcPr>
          <w:p w14:paraId="5CADA3E0" w14:textId="63D44906" w:rsidR="007E798F" w:rsidRPr="001C2388" w:rsidRDefault="007E798F" w:rsidP="007E798F">
            <w:pPr>
              <w:pStyle w:val="TAC"/>
              <w:keepNext w:val="0"/>
            </w:pPr>
          </w:p>
        </w:tc>
        <w:tc>
          <w:tcPr>
            <w:tcW w:w="674" w:type="dxa"/>
            <w:vAlign w:val="center"/>
          </w:tcPr>
          <w:p w14:paraId="0C74C283" w14:textId="2AC50818" w:rsidR="007E798F" w:rsidRPr="001C2388" w:rsidRDefault="007E798F" w:rsidP="007E798F">
            <w:pPr>
              <w:pStyle w:val="TAC"/>
              <w:keepNext w:val="0"/>
            </w:pPr>
          </w:p>
        </w:tc>
        <w:tc>
          <w:tcPr>
            <w:tcW w:w="704" w:type="dxa"/>
            <w:shd w:val="clear" w:color="auto" w:fill="auto"/>
            <w:vAlign w:val="center"/>
          </w:tcPr>
          <w:p w14:paraId="7656D1E9" w14:textId="76AECB95" w:rsidR="007E798F" w:rsidRPr="001C2388" w:rsidRDefault="007E798F" w:rsidP="007E798F">
            <w:pPr>
              <w:pStyle w:val="TAC"/>
              <w:keepNext w:val="0"/>
            </w:pPr>
          </w:p>
        </w:tc>
      </w:tr>
      <w:tr w:rsidR="007E798F" w:rsidRPr="001C2388" w14:paraId="6200B7B2" w14:textId="77777777" w:rsidTr="001A541B">
        <w:trPr>
          <w:trHeight w:val="285"/>
          <w:jc w:val="center"/>
        </w:trPr>
        <w:tc>
          <w:tcPr>
            <w:tcW w:w="782" w:type="dxa"/>
            <w:shd w:val="clear" w:color="auto" w:fill="auto"/>
            <w:vAlign w:val="center"/>
          </w:tcPr>
          <w:p w14:paraId="07FF6612" w14:textId="05A097EC" w:rsidR="007E798F" w:rsidRPr="001C2388" w:rsidRDefault="007E798F" w:rsidP="007E798F">
            <w:pPr>
              <w:pStyle w:val="TAC"/>
              <w:keepNext w:val="0"/>
              <w:rPr>
                <w:lang w:eastAsia="ja-JP"/>
              </w:rPr>
            </w:pPr>
            <w:r>
              <w:t>n78</w:t>
            </w:r>
          </w:p>
        </w:tc>
        <w:tc>
          <w:tcPr>
            <w:tcW w:w="1013" w:type="dxa"/>
            <w:shd w:val="clear" w:color="auto" w:fill="auto"/>
            <w:vAlign w:val="center"/>
          </w:tcPr>
          <w:p w14:paraId="6BFB76B6" w14:textId="42467DEB" w:rsidR="007E798F" w:rsidRPr="001C2388" w:rsidRDefault="007E798F" w:rsidP="007E798F">
            <w:pPr>
              <w:pStyle w:val="TAC"/>
              <w:keepNext w:val="0"/>
              <w:rPr>
                <w:lang w:eastAsia="ja-JP"/>
              </w:rPr>
            </w:pPr>
            <w:r>
              <w:rPr>
                <w:rFonts w:cs="Arial"/>
              </w:rPr>
              <w:t>38</w:t>
            </w:r>
          </w:p>
        </w:tc>
        <w:tc>
          <w:tcPr>
            <w:tcW w:w="674" w:type="dxa"/>
            <w:shd w:val="clear" w:color="auto" w:fill="auto"/>
            <w:vAlign w:val="center"/>
          </w:tcPr>
          <w:p w14:paraId="29060A79" w14:textId="73EEC415" w:rsidR="007E798F" w:rsidRPr="001C2388" w:rsidRDefault="007E798F" w:rsidP="007E798F">
            <w:pPr>
              <w:pStyle w:val="TAC"/>
              <w:keepNext w:val="0"/>
            </w:pPr>
            <w:r>
              <w:rPr>
                <w:rFonts w:cs="Arial"/>
              </w:rPr>
              <w:t>3.3</w:t>
            </w:r>
          </w:p>
        </w:tc>
        <w:tc>
          <w:tcPr>
            <w:tcW w:w="675" w:type="dxa"/>
            <w:shd w:val="clear" w:color="auto" w:fill="auto"/>
            <w:vAlign w:val="center"/>
          </w:tcPr>
          <w:p w14:paraId="67CC7C3A" w14:textId="5AA380F1" w:rsidR="007E798F" w:rsidRPr="001C2388" w:rsidRDefault="007E798F" w:rsidP="007E798F">
            <w:pPr>
              <w:pStyle w:val="TAC"/>
              <w:keepNext w:val="0"/>
              <w:rPr>
                <w:rFonts w:cs="Arial"/>
              </w:rPr>
            </w:pPr>
            <w:r>
              <w:rPr>
                <w:rFonts w:cs="Arial"/>
              </w:rPr>
              <w:t>3.3</w:t>
            </w:r>
          </w:p>
        </w:tc>
        <w:tc>
          <w:tcPr>
            <w:tcW w:w="674" w:type="dxa"/>
            <w:shd w:val="clear" w:color="auto" w:fill="auto"/>
            <w:vAlign w:val="center"/>
          </w:tcPr>
          <w:p w14:paraId="2AC6A6B9" w14:textId="20C26540" w:rsidR="007E798F" w:rsidRPr="001C2388" w:rsidRDefault="007E798F" w:rsidP="007E798F">
            <w:pPr>
              <w:pStyle w:val="TAC"/>
              <w:keepNext w:val="0"/>
              <w:rPr>
                <w:rFonts w:cs="Arial"/>
              </w:rPr>
            </w:pPr>
            <w:r>
              <w:rPr>
                <w:rFonts w:cs="Arial"/>
              </w:rPr>
              <w:t>3.3</w:t>
            </w:r>
          </w:p>
        </w:tc>
        <w:tc>
          <w:tcPr>
            <w:tcW w:w="675" w:type="dxa"/>
            <w:shd w:val="clear" w:color="auto" w:fill="auto"/>
            <w:vAlign w:val="center"/>
          </w:tcPr>
          <w:p w14:paraId="21F6BF08" w14:textId="5E74C66F" w:rsidR="007E798F" w:rsidRPr="001C2388" w:rsidRDefault="007E798F" w:rsidP="007E798F">
            <w:pPr>
              <w:pStyle w:val="TAC"/>
              <w:keepNext w:val="0"/>
              <w:rPr>
                <w:rFonts w:cs="Arial"/>
              </w:rPr>
            </w:pPr>
            <w:r>
              <w:rPr>
                <w:rFonts w:cs="Arial"/>
              </w:rPr>
              <w:t>3.3</w:t>
            </w:r>
          </w:p>
        </w:tc>
        <w:tc>
          <w:tcPr>
            <w:tcW w:w="674" w:type="dxa"/>
            <w:shd w:val="clear" w:color="auto" w:fill="auto"/>
            <w:vAlign w:val="center"/>
          </w:tcPr>
          <w:p w14:paraId="120B55C0" w14:textId="77777777" w:rsidR="007E798F" w:rsidRPr="001C2388" w:rsidRDefault="007E798F" w:rsidP="007E798F">
            <w:pPr>
              <w:pStyle w:val="TAC"/>
              <w:keepNext w:val="0"/>
            </w:pPr>
          </w:p>
        </w:tc>
        <w:tc>
          <w:tcPr>
            <w:tcW w:w="675" w:type="dxa"/>
            <w:shd w:val="clear" w:color="auto" w:fill="FFFF00"/>
            <w:vAlign w:val="center"/>
          </w:tcPr>
          <w:p w14:paraId="57E550EF" w14:textId="77777777" w:rsidR="007E798F" w:rsidRPr="001C2388" w:rsidRDefault="007E798F" w:rsidP="007E798F">
            <w:pPr>
              <w:pStyle w:val="TAC"/>
              <w:keepNext w:val="0"/>
            </w:pPr>
          </w:p>
        </w:tc>
        <w:tc>
          <w:tcPr>
            <w:tcW w:w="674" w:type="dxa"/>
            <w:shd w:val="clear" w:color="auto" w:fill="auto"/>
            <w:vAlign w:val="center"/>
          </w:tcPr>
          <w:p w14:paraId="135EC4C8" w14:textId="6AC195C7" w:rsidR="007E798F" w:rsidRPr="001C2388" w:rsidRDefault="007E798F" w:rsidP="007E798F">
            <w:pPr>
              <w:pStyle w:val="TAC"/>
              <w:keepNext w:val="0"/>
              <w:rPr>
                <w:lang w:eastAsia="zh-CN"/>
              </w:rPr>
            </w:pPr>
          </w:p>
        </w:tc>
        <w:tc>
          <w:tcPr>
            <w:tcW w:w="675" w:type="dxa"/>
            <w:shd w:val="clear" w:color="auto" w:fill="auto"/>
            <w:vAlign w:val="center"/>
          </w:tcPr>
          <w:p w14:paraId="35AFEBF9" w14:textId="2F65AD99" w:rsidR="007E798F" w:rsidRPr="001C2388" w:rsidRDefault="007E798F" w:rsidP="007E798F">
            <w:pPr>
              <w:pStyle w:val="TAC"/>
              <w:keepNext w:val="0"/>
            </w:pPr>
          </w:p>
        </w:tc>
        <w:tc>
          <w:tcPr>
            <w:tcW w:w="674" w:type="dxa"/>
            <w:shd w:val="clear" w:color="auto" w:fill="auto"/>
            <w:vAlign w:val="center"/>
          </w:tcPr>
          <w:p w14:paraId="38FC7597" w14:textId="7FC122EC" w:rsidR="007E798F" w:rsidRPr="001C2388" w:rsidRDefault="007E798F" w:rsidP="007E798F">
            <w:pPr>
              <w:pStyle w:val="TAC"/>
              <w:keepNext w:val="0"/>
            </w:pPr>
          </w:p>
        </w:tc>
        <w:tc>
          <w:tcPr>
            <w:tcW w:w="675" w:type="dxa"/>
            <w:shd w:val="clear" w:color="auto" w:fill="auto"/>
            <w:vAlign w:val="center"/>
          </w:tcPr>
          <w:p w14:paraId="4837FC4B" w14:textId="6637A4FB" w:rsidR="007E798F" w:rsidRPr="001C2388" w:rsidRDefault="007E798F" w:rsidP="007E798F">
            <w:pPr>
              <w:pStyle w:val="TAC"/>
              <w:keepNext w:val="0"/>
            </w:pPr>
          </w:p>
        </w:tc>
        <w:tc>
          <w:tcPr>
            <w:tcW w:w="674" w:type="dxa"/>
            <w:vAlign w:val="center"/>
          </w:tcPr>
          <w:p w14:paraId="26D6AC4E" w14:textId="62154CFE" w:rsidR="007E798F" w:rsidRPr="001C2388" w:rsidRDefault="007E798F" w:rsidP="007E798F">
            <w:pPr>
              <w:pStyle w:val="TAC"/>
              <w:keepNext w:val="0"/>
            </w:pPr>
          </w:p>
        </w:tc>
        <w:tc>
          <w:tcPr>
            <w:tcW w:w="704" w:type="dxa"/>
            <w:shd w:val="clear" w:color="auto" w:fill="auto"/>
            <w:vAlign w:val="center"/>
          </w:tcPr>
          <w:p w14:paraId="149CE4C3" w14:textId="77777777" w:rsidR="007E798F" w:rsidRPr="001C2388" w:rsidRDefault="007E798F" w:rsidP="007E798F">
            <w:pPr>
              <w:pStyle w:val="TAC"/>
              <w:keepNext w:val="0"/>
            </w:pPr>
          </w:p>
        </w:tc>
      </w:tr>
      <w:tr w:rsidR="007E798F" w:rsidRPr="001C2388" w14:paraId="35D312FE" w14:textId="77777777" w:rsidTr="001A541B">
        <w:trPr>
          <w:trHeight w:val="285"/>
          <w:jc w:val="center"/>
        </w:trPr>
        <w:tc>
          <w:tcPr>
            <w:tcW w:w="782" w:type="dxa"/>
            <w:shd w:val="clear" w:color="auto" w:fill="auto"/>
            <w:vAlign w:val="center"/>
          </w:tcPr>
          <w:p w14:paraId="509423F8" w14:textId="6EE380DE" w:rsidR="007E798F" w:rsidRPr="001C2388" w:rsidRDefault="007E798F" w:rsidP="007E798F">
            <w:pPr>
              <w:pStyle w:val="TAC"/>
              <w:keepNext w:val="0"/>
              <w:rPr>
                <w:lang w:eastAsia="ja-JP"/>
              </w:rPr>
            </w:pPr>
            <w:r w:rsidRPr="001C2388">
              <w:t>n78</w:t>
            </w:r>
          </w:p>
        </w:tc>
        <w:tc>
          <w:tcPr>
            <w:tcW w:w="1013" w:type="dxa"/>
            <w:shd w:val="clear" w:color="auto" w:fill="auto"/>
            <w:vAlign w:val="center"/>
          </w:tcPr>
          <w:p w14:paraId="29EB3DDE" w14:textId="5CE66B87" w:rsidR="007E798F" w:rsidRPr="001C2388" w:rsidRDefault="007E798F" w:rsidP="007E798F">
            <w:pPr>
              <w:pStyle w:val="TAC"/>
              <w:keepNext w:val="0"/>
              <w:rPr>
                <w:lang w:eastAsia="ja-JP"/>
              </w:rPr>
            </w:pPr>
            <w:r w:rsidRPr="001C2388">
              <w:rPr>
                <w:rFonts w:cs="Arial"/>
              </w:rPr>
              <w:t>41</w:t>
            </w:r>
            <w:r w:rsidRPr="001C2388">
              <w:rPr>
                <w:rFonts w:cs="Arial"/>
                <w:vertAlign w:val="superscript"/>
              </w:rPr>
              <w:t>1</w:t>
            </w:r>
          </w:p>
        </w:tc>
        <w:tc>
          <w:tcPr>
            <w:tcW w:w="674" w:type="dxa"/>
            <w:shd w:val="clear" w:color="auto" w:fill="auto"/>
            <w:vAlign w:val="center"/>
          </w:tcPr>
          <w:p w14:paraId="40B12864" w14:textId="4438FE12" w:rsidR="007E798F" w:rsidRPr="001C2388" w:rsidRDefault="007E798F" w:rsidP="007E798F">
            <w:pPr>
              <w:pStyle w:val="TAC"/>
              <w:keepNext w:val="0"/>
            </w:pPr>
            <w:r w:rsidRPr="001C2388">
              <w:rPr>
                <w:rFonts w:cs="Arial"/>
              </w:rPr>
              <w:t>4.5</w:t>
            </w:r>
          </w:p>
        </w:tc>
        <w:tc>
          <w:tcPr>
            <w:tcW w:w="675" w:type="dxa"/>
            <w:shd w:val="clear" w:color="auto" w:fill="auto"/>
            <w:vAlign w:val="center"/>
          </w:tcPr>
          <w:p w14:paraId="67676DC0" w14:textId="678365BE" w:rsidR="007E798F" w:rsidRPr="001C2388" w:rsidRDefault="007E798F" w:rsidP="007E798F">
            <w:pPr>
              <w:pStyle w:val="TAC"/>
              <w:keepNext w:val="0"/>
              <w:rPr>
                <w:rFonts w:cs="Arial"/>
              </w:rPr>
            </w:pPr>
            <w:r w:rsidRPr="001C2388">
              <w:rPr>
                <w:rFonts w:cs="Arial"/>
              </w:rPr>
              <w:t>4.5</w:t>
            </w:r>
          </w:p>
        </w:tc>
        <w:tc>
          <w:tcPr>
            <w:tcW w:w="674" w:type="dxa"/>
            <w:shd w:val="clear" w:color="auto" w:fill="auto"/>
            <w:vAlign w:val="center"/>
          </w:tcPr>
          <w:p w14:paraId="05EA4E66" w14:textId="3EAAA05D" w:rsidR="007E798F" w:rsidRPr="001C2388" w:rsidRDefault="007E798F" w:rsidP="007E798F">
            <w:pPr>
              <w:pStyle w:val="TAC"/>
              <w:keepNext w:val="0"/>
              <w:rPr>
                <w:rFonts w:cs="Arial"/>
              </w:rPr>
            </w:pPr>
            <w:r w:rsidRPr="001C2388">
              <w:rPr>
                <w:rFonts w:cs="Arial"/>
              </w:rPr>
              <w:t>4.5</w:t>
            </w:r>
          </w:p>
        </w:tc>
        <w:tc>
          <w:tcPr>
            <w:tcW w:w="675" w:type="dxa"/>
            <w:shd w:val="clear" w:color="auto" w:fill="auto"/>
            <w:vAlign w:val="center"/>
          </w:tcPr>
          <w:p w14:paraId="08CE44E6" w14:textId="76FBF141" w:rsidR="007E798F" w:rsidRPr="001C2388" w:rsidRDefault="007E798F" w:rsidP="007E798F">
            <w:pPr>
              <w:pStyle w:val="TAC"/>
              <w:keepNext w:val="0"/>
              <w:rPr>
                <w:rFonts w:cs="Arial"/>
              </w:rPr>
            </w:pPr>
            <w:r w:rsidRPr="001C2388">
              <w:rPr>
                <w:rFonts w:cs="Arial"/>
              </w:rPr>
              <w:t>4.5</w:t>
            </w:r>
          </w:p>
        </w:tc>
        <w:tc>
          <w:tcPr>
            <w:tcW w:w="674" w:type="dxa"/>
            <w:shd w:val="clear" w:color="auto" w:fill="auto"/>
            <w:vAlign w:val="center"/>
          </w:tcPr>
          <w:p w14:paraId="6C35D49D" w14:textId="77777777" w:rsidR="007E798F" w:rsidRPr="001C2388" w:rsidRDefault="007E798F" w:rsidP="007E798F">
            <w:pPr>
              <w:pStyle w:val="TAC"/>
              <w:keepNext w:val="0"/>
            </w:pPr>
          </w:p>
        </w:tc>
        <w:tc>
          <w:tcPr>
            <w:tcW w:w="675" w:type="dxa"/>
            <w:shd w:val="clear" w:color="auto" w:fill="FFFF00"/>
            <w:vAlign w:val="center"/>
          </w:tcPr>
          <w:p w14:paraId="682A798D" w14:textId="77777777" w:rsidR="007E798F" w:rsidRPr="001C2388" w:rsidRDefault="007E798F" w:rsidP="007E798F">
            <w:pPr>
              <w:pStyle w:val="TAC"/>
              <w:keepNext w:val="0"/>
            </w:pPr>
          </w:p>
        </w:tc>
        <w:tc>
          <w:tcPr>
            <w:tcW w:w="674" w:type="dxa"/>
            <w:shd w:val="clear" w:color="auto" w:fill="auto"/>
            <w:vAlign w:val="center"/>
          </w:tcPr>
          <w:p w14:paraId="4086136E" w14:textId="4289ABE8" w:rsidR="007E798F" w:rsidRPr="001C2388" w:rsidRDefault="007E798F" w:rsidP="007E798F">
            <w:pPr>
              <w:pStyle w:val="TAC"/>
              <w:keepNext w:val="0"/>
              <w:rPr>
                <w:lang w:eastAsia="zh-CN"/>
              </w:rPr>
            </w:pPr>
          </w:p>
        </w:tc>
        <w:tc>
          <w:tcPr>
            <w:tcW w:w="675" w:type="dxa"/>
            <w:shd w:val="clear" w:color="auto" w:fill="auto"/>
            <w:vAlign w:val="center"/>
          </w:tcPr>
          <w:p w14:paraId="72A42A71" w14:textId="26F93C43" w:rsidR="007E798F" w:rsidRPr="001C2388" w:rsidRDefault="007E798F" w:rsidP="007E798F">
            <w:pPr>
              <w:pStyle w:val="TAC"/>
              <w:keepNext w:val="0"/>
            </w:pPr>
          </w:p>
        </w:tc>
        <w:tc>
          <w:tcPr>
            <w:tcW w:w="674" w:type="dxa"/>
            <w:shd w:val="clear" w:color="auto" w:fill="auto"/>
            <w:vAlign w:val="center"/>
          </w:tcPr>
          <w:p w14:paraId="1EFD15D5" w14:textId="23A25DE7" w:rsidR="007E798F" w:rsidRPr="001C2388" w:rsidRDefault="007E798F" w:rsidP="007E798F">
            <w:pPr>
              <w:pStyle w:val="TAC"/>
              <w:keepNext w:val="0"/>
            </w:pPr>
          </w:p>
        </w:tc>
        <w:tc>
          <w:tcPr>
            <w:tcW w:w="675" w:type="dxa"/>
            <w:shd w:val="clear" w:color="auto" w:fill="auto"/>
            <w:vAlign w:val="center"/>
          </w:tcPr>
          <w:p w14:paraId="6E3B4BB1" w14:textId="4730510E" w:rsidR="007E798F" w:rsidRPr="001C2388" w:rsidRDefault="007E798F" w:rsidP="007E798F">
            <w:pPr>
              <w:pStyle w:val="TAC"/>
              <w:keepNext w:val="0"/>
            </w:pPr>
          </w:p>
        </w:tc>
        <w:tc>
          <w:tcPr>
            <w:tcW w:w="674" w:type="dxa"/>
            <w:vAlign w:val="center"/>
          </w:tcPr>
          <w:p w14:paraId="73D3B1CB" w14:textId="3BA1BF2F" w:rsidR="007E798F" w:rsidRPr="001C2388" w:rsidRDefault="007E798F" w:rsidP="007E798F">
            <w:pPr>
              <w:pStyle w:val="TAC"/>
              <w:keepNext w:val="0"/>
            </w:pPr>
          </w:p>
        </w:tc>
        <w:tc>
          <w:tcPr>
            <w:tcW w:w="704" w:type="dxa"/>
            <w:shd w:val="clear" w:color="auto" w:fill="auto"/>
            <w:vAlign w:val="center"/>
          </w:tcPr>
          <w:p w14:paraId="1B58B98D" w14:textId="0DACDCDD" w:rsidR="007E798F" w:rsidRPr="001C2388" w:rsidRDefault="007E798F" w:rsidP="007E798F">
            <w:pPr>
              <w:pStyle w:val="TAC"/>
              <w:keepNext w:val="0"/>
            </w:pPr>
          </w:p>
        </w:tc>
      </w:tr>
      <w:tr w:rsidR="007E798F" w:rsidRPr="001C2388" w14:paraId="24575BE8" w14:textId="77777777" w:rsidTr="001A541B">
        <w:trPr>
          <w:trHeight w:val="285"/>
          <w:jc w:val="center"/>
        </w:trPr>
        <w:tc>
          <w:tcPr>
            <w:tcW w:w="9918" w:type="dxa"/>
            <w:gridSpan w:val="14"/>
            <w:shd w:val="clear" w:color="auto" w:fill="auto"/>
            <w:vAlign w:val="center"/>
          </w:tcPr>
          <w:p w14:paraId="0DCD1893" w14:textId="4D951CFC" w:rsidR="007E798F" w:rsidRPr="001C2388" w:rsidRDefault="007E798F" w:rsidP="007E798F">
            <w:pPr>
              <w:pStyle w:val="TAN"/>
              <w:kinsoku w:val="0"/>
              <w:jc w:val="both"/>
            </w:pPr>
            <w:r>
              <w:t>NOTE 1:</w:t>
            </w:r>
            <w:r>
              <w:tab/>
            </w:r>
            <w:r w:rsidRPr="001C2388">
              <w:t>Applicable only when harmonic mixing MSD for this combination is not applied.</w:t>
            </w:r>
          </w:p>
          <w:p w14:paraId="3BFAECB3" w14:textId="636C1B2D" w:rsidR="007E798F" w:rsidRPr="001C2388" w:rsidRDefault="007E798F" w:rsidP="007E798F">
            <w:pPr>
              <w:pStyle w:val="TAN"/>
              <w:keepNext w:val="0"/>
              <w:jc w:val="both"/>
            </w:pPr>
            <w:r w:rsidRPr="001C2388">
              <w:t>NOTE 2:</w:t>
            </w:r>
            <w:r w:rsidRPr="001C2388">
              <w:tab/>
            </w:r>
            <w:r w:rsidRPr="001C2388">
              <w:rPr>
                <w:lang w:val="en-US" w:eastAsia="zh-CN"/>
              </w:rPr>
              <w:t>The B41 requirements are modified by -0.5</w:t>
            </w:r>
            <w:r>
              <w:rPr>
                <w:lang w:val="en-US" w:eastAsia="zh-CN"/>
              </w:rPr>
              <w:t xml:space="preserve"> </w:t>
            </w:r>
            <w:r w:rsidRPr="001C2388">
              <w:rPr>
                <w:lang w:val="en-US" w:eastAsia="zh-CN"/>
              </w:rPr>
              <w:t xml:space="preserve">dB when </w:t>
            </w:r>
            <w:r w:rsidRPr="001C2388">
              <w:t>carrier frequency of the assigned E-UTRA channel bandwidth is within 2</w:t>
            </w:r>
            <w:r w:rsidRPr="001C2388">
              <w:rPr>
                <w:lang w:eastAsia="zh-CN"/>
              </w:rPr>
              <w:t xml:space="preserve">515 </w:t>
            </w:r>
            <w:r w:rsidRPr="001C2388">
              <w:t>– 2</w:t>
            </w:r>
            <w:r w:rsidRPr="001C2388">
              <w:rPr>
                <w:lang w:eastAsia="zh-CN"/>
              </w:rPr>
              <w:t>690 </w:t>
            </w:r>
            <w:r w:rsidRPr="001C2388">
              <w:t>MHz</w:t>
            </w:r>
            <w:r w:rsidRPr="001C2388">
              <w:rPr>
                <w:lang w:eastAsia="zh-CN"/>
              </w:rPr>
              <w:t>.</w:t>
            </w:r>
          </w:p>
        </w:tc>
      </w:tr>
    </w:tbl>
    <w:p w14:paraId="6ABD44FB" w14:textId="3CEA8EBD" w:rsidR="00186C3B" w:rsidRDefault="00186C3B" w:rsidP="004267E3">
      <w:pPr>
        <w:jc w:val="both"/>
      </w:pPr>
    </w:p>
    <w:p w14:paraId="283AEAE6" w14:textId="77777777" w:rsidR="009D6E8C" w:rsidRDefault="009D6E8C" w:rsidP="004267E3">
      <w:pPr>
        <w:pStyle w:val="ListParagraph"/>
        <w:ind w:left="0"/>
        <w:jc w:val="both"/>
      </w:pPr>
    </w:p>
    <w:p w14:paraId="1F648156" w14:textId="2CB3262B" w:rsidR="002F4785" w:rsidRDefault="002F4785" w:rsidP="004267E3">
      <w:pPr>
        <w:pStyle w:val="ListParagraph"/>
        <w:ind w:left="0"/>
        <w:jc w:val="both"/>
      </w:pPr>
      <w:r>
        <w:t xml:space="preserve">To </w:t>
      </w:r>
      <w:r w:rsidR="00A65C54">
        <w:t>T</w:t>
      </w:r>
      <w:r>
        <w:t>able 7.3B.2.3.4-2:</w:t>
      </w:r>
    </w:p>
    <w:p w14:paraId="25065A40" w14:textId="5FCBC003" w:rsidR="00756FF7" w:rsidRDefault="00756FF7" w:rsidP="004267E3">
      <w:pPr>
        <w:pStyle w:val="ListParagraph"/>
        <w:numPr>
          <w:ilvl w:val="0"/>
          <w:numId w:val="12"/>
        </w:numPr>
        <w:ind w:left="851"/>
        <w:jc w:val="both"/>
      </w:pPr>
      <w:r>
        <w:t>DC_3_n41 (n41 is DL band): added [50</w:t>
      </w:r>
      <w:r w:rsidRPr="00756FF7">
        <w:rPr>
          <w:vertAlign w:val="superscript"/>
        </w:rPr>
        <w:t>2</w:t>
      </w:r>
      <w:r>
        <w:t>] for 90</w:t>
      </w:r>
      <w:r w:rsidR="00A65C54">
        <w:t xml:space="preserve"> </w:t>
      </w:r>
      <w:r>
        <w:t>MHz CBW since MSD is defined for this case. It is believed that SCS 30kHz is assumed for MSD analysis of band n41 for this ENDC combination,</w:t>
      </w:r>
    </w:p>
    <w:p w14:paraId="57DF5F56" w14:textId="269217A5" w:rsidR="00E27F6A" w:rsidRDefault="00756FF7" w:rsidP="004267E3">
      <w:pPr>
        <w:pStyle w:val="ListParagraph"/>
        <w:numPr>
          <w:ilvl w:val="0"/>
          <w:numId w:val="12"/>
        </w:numPr>
        <w:ind w:left="851"/>
        <w:jc w:val="both"/>
      </w:pPr>
      <w:r>
        <w:t>DC_3_n41, with n41 as uplink (UL) band at SCS30 kHz: deleted UL R</w:t>
      </w:r>
      <w:r w:rsidR="0043502F">
        <w:t>B allocation for CBW 25,</w:t>
      </w:r>
      <w:r w:rsidR="009D6E8C">
        <w:t xml:space="preserve"> </w:t>
      </w:r>
      <w:r w:rsidR="0043502F">
        <w:t>30</w:t>
      </w:r>
      <w:r w:rsidR="00A65C54">
        <w:t xml:space="preserve"> </w:t>
      </w:r>
      <w:r w:rsidR="0043502F">
        <w:t>MHz.</w:t>
      </w:r>
    </w:p>
    <w:p w14:paraId="4675B1B4" w14:textId="4A576852" w:rsidR="00ED292D" w:rsidRPr="001C2388" w:rsidRDefault="00ED292D" w:rsidP="004267E3">
      <w:pPr>
        <w:pStyle w:val="B1"/>
        <w:ind w:left="0" w:firstLine="0"/>
        <w:jc w:val="both"/>
      </w:pPr>
      <w:r>
        <w:t>Note that when the UL RB allocation of the aggressor band (“</w:t>
      </w:r>
      <w:r w:rsidRPr="001C2388">
        <w:t>L</w:t>
      </w:r>
      <w:r w:rsidRPr="001C2388">
        <w:rPr>
          <w:vertAlign w:val="subscript"/>
        </w:rPr>
        <w:t>CRB</w:t>
      </w:r>
      <w:r>
        <w:t xml:space="preserve">”) is less than </w:t>
      </w:r>
      <w:r w:rsidRPr="00B531C6">
        <w:rPr>
          <w:rFonts w:eastAsia="Malgun Gothic"/>
        </w:rPr>
        <w:t>the maximum transmission bandwidth configu</w:t>
      </w:r>
      <w:r>
        <w:rPr>
          <w:rFonts w:eastAsia="Malgun Gothic"/>
        </w:rPr>
        <w:t>ration defined in Table 5.3.2-1 (</w:t>
      </w:r>
      <w:r>
        <w:t>“</w:t>
      </w:r>
      <w:r w:rsidRPr="00B531C6">
        <w:rPr>
          <w:rFonts w:eastAsia="Malgun Gothic"/>
        </w:rPr>
        <w:t>N</w:t>
      </w:r>
      <w:r w:rsidRPr="00B531C6">
        <w:rPr>
          <w:rFonts w:eastAsia="Malgun Gothic"/>
          <w:vertAlign w:val="subscript"/>
        </w:rPr>
        <w:t>RB</w:t>
      </w:r>
      <w:r w:rsidRPr="00ED292D">
        <w:rPr>
          <w:rFonts w:eastAsia="Malgun Gothic"/>
        </w:rPr>
        <w:t>”</w:t>
      </w:r>
      <w:r>
        <w:rPr>
          <w:rFonts w:eastAsia="Malgun Gothic"/>
        </w:rPr>
        <w:t xml:space="preserve">), it is difficult for RAN5 to specify which channel bandwidth should be used for conformance testing. DC_1_n41 where n41 is UL band is one example which </w:t>
      </w:r>
      <w:r w:rsidR="009D6E8C">
        <w:rPr>
          <w:rFonts w:eastAsia="Malgun Gothic"/>
        </w:rPr>
        <w:t>uses 128RB for n41. MSD analysi</w:t>
      </w:r>
      <w:r>
        <w:rPr>
          <w:rFonts w:eastAsia="Malgun Gothic"/>
        </w:rPr>
        <w:t xml:space="preserve">s in [3] assumes n41 </w:t>
      </w:r>
      <w:r w:rsidR="009D6E8C">
        <w:rPr>
          <w:rFonts w:eastAsia="Malgun Gothic"/>
        </w:rPr>
        <w:t xml:space="preserve">is </w:t>
      </w:r>
      <w:r>
        <w:rPr>
          <w:rFonts w:eastAsia="Malgun Gothic"/>
        </w:rPr>
        <w:t>deployed in 50</w:t>
      </w:r>
      <w:r w:rsidR="00A65C54">
        <w:rPr>
          <w:rFonts w:eastAsia="Malgun Gothic"/>
        </w:rPr>
        <w:t xml:space="preserve"> </w:t>
      </w:r>
      <w:r>
        <w:rPr>
          <w:rFonts w:eastAsia="Malgun Gothic"/>
        </w:rPr>
        <w:t xml:space="preserve">MHz, but 128RB could also be modulated using higher CBW. To remove </w:t>
      </w:r>
      <w:r w:rsidR="009D6E8C">
        <w:rPr>
          <w:rFonts w:eastAsia="Malgun Gothic"/>
        </w:rPr>
        <w:t xml:space="preserve">this </w:t>
      </w:r>
      <w:r>
        <w:rPr>
          <w:rFonts w:eastAsia="Malgun Gothic"/>
        </w:rPr>
        <w:t>ambiguity, we suggest that UL aggressor band sho</w:t>
      </w:r>
      <w:r w:rsidR="00CA4C87">
        <w:rPr>
          <w:rFonts w:eastAsia="Malgun Gothic"/>
        </w:rPr>
        <w:t>uld be configured using the low</w:t>
      </w:r>
      <w:r>
        <w:rPr>
          <w:rFonts w:eastAsia="Malgun Gothic"/>
        </w:rPr>
        <w:t xml:space="preserve">est CBW </w:t>
      </w:r>
      <w:r w:rsidR="004267E3">
        <w:rPr>
          <w:rFonts w:eastAsia="Malgun Gothic"/>
        </w:rPr>
        <w:t xml:space="preserve">that can be used with the highest specified UL RB allocation of the aggressor band </w:t>
      </w:r>
      <w:r>
        <w:rPr>
          <w:rFonts w:eastAsia="Malgun Gothic"/>
        </w:rPr>
        <w:t xml:space="preserve">for the specified SCS of UL band. This could be captured as a footnote without any change to </w:t>
      </w:r>
      <w:r w:rsidR="00CA4C87">
        <w:rPr>
          <w:rFonts w:eastAsia="Malgun Gothic"/>
        </w:rPr>
        <w:t xml:space="preserve">the </w:t>
      </w:r>
      <w:r>
        <w:rPr>
          <w:rFonts w:eastAsia="Malgun Gothic"/>
        </w:rPr>
        <w:t>specified MSD levels</w:t>
      </w:r>
      <w:r w:rsidR="00CA4C87">
        <w:rPr>
          <w:rFonts w:eastAsia="Malgun Gothic"/>
        </w:rPr>
        <w:t xml:space="preserve">. In the example of DC_3_n41, where band 3 is DL band, </w:t>
      </w:r>
      <w:r w:rsidR="004267E3">
        <w:rPr>
          <w:rFonts w:eastAsia="Malgun Gothic"/>
        </w:rPr>
        <w:t>this footnote</w:t>
      </w:r>
      <w:r w:rsidR="00CA4C87">
        <w:rPr>
          <w:rFonts w:eastAsia="Malgun Gothic"/>
        </w:rPr>
        <w:t xml:space="preserve"> mean</w:t>
      </w:r>
      <w:r w:rsidR="004267E3">
        <w:rPr>
          <w:rFonts w:eastAsia="Malgun Gothic"/>
        </w:rPr>
        <w:t>s</w:t>
      </w:r>
      <w:r w:rsidR="00CA4C87">
        <w:rPr>
          <w:rFonts w:eastAsia="Malgun Gothic"/>
        </w:rPr>
        <w:t xml:space="preserve"> that</w:t>
      </w:r>
      <w:r w:rsidR="004267E3">
        <w:rPr>
          <w:rFonts w:eastAsia="Malgun Gothic"/>
        </w:rPr>
        <w:t xml:space="preserve"> if</w:t>
      </w:r>
      <w:r w:rsidR="00CA4C87">
        <w:rPr>
          <w:rFonts w:eastAsia="Malgun Gothic"/>
        </w:rPr>
        <w:t xml:space="preserve"> n41 UL band is</w:t>
      </w:r>
      <w:r w:rsidR="004267E3">
        <w:rPr>
          <w:rFonts w:eastAsia="Malgun Gothic"/>
        </w:rPr>
        <w:t xml:space="preserve"> specified with 128RB at SCS 30 kHz, then n41 is</w:t>
      </w:r>
      <w:r w:rsidR="00CA4C87">
        <w:rPr>
          <w:rFonts w:eastAsia="Malgun Gothic"/>
        </w:rPr>
        <w:t xml:space="preserve"> to be configured with 50MHz CBW.</w:t>
      </w:r>
    </w:p>
    <w:p w14:paraId="7A0C4F6F" w14:textId="1A9EFB2C" w:rsidR="00186C3B" w:rsidRPr="00D40151" w:rsidRDefault="00BE520D" w:rsidP="004267E3">
      <w:pPr>
        <w:pStyle w:val="TH"/>
        <w:jc w:val="both"/>
        <w:rPr>
          <w:rFonts w:ascii="Times New Roman" w:hAnsi="Times New Roman"/>
        </w:rPr>
      </w:pPr>
      <w:r w:rsidRPr="00D40151">
        <w:rPr>
          <w:rFonts w:ascii="Times New Roman" w:hAnsi="Times New Roman"/>
        </w:rPr>
        <w:t>Table 7.3B.2.3.4-2: Uplink C</w:t>
      </w:r>
      <w:r w:rsidR="00186C3B" w:rsidRPr="00D40151">
        <w:rPr>
          <w:rFonts w:ascii="Times New Roman" w:hAnsi="Times New Roman"/>
        </w:rPr>
        <w:t>onfiguration</w:t>
      </w:r>
      <w:r w:rsidR="00186C3B" w:rsidRPr="00D40151">
        <w:rPr>
          <w:rFonts w:ascii="Times New Roman" w:hAnsi="Times New Roman"/>
          <w:lang w:eastAsia="zh-CN"/>
        </w:rPr>
        <w:t xml:space="preserve"> </w:t>
      </w:r>
      <w:r w:rsidRPr="00D40151">
        <w:rPr>
          <w:rFonts w:ascii="Times New Roman" w:hAnsi="Times New Roman"/>
          <w:lang w:eastAsia="zh-CN"/>
        </w:rPr>
        <w:t>for R</w:t>
      </w:r>
      <w:r w:rsidRPr="00D40151">
        <w:rPr>
          <w:rFonts w:ascii="Times New Roman" w:hAnsi="Times New Roman"/>
        </w:rPr>
        <w:t>eference Sensitivity Exceptions due to Cross Band I</w:t>
      </w:r>
      <w:r w:rsidR="00186C3B" w:rsidRPr="00D40151">
        <w:rPr>
          <w:rFonts w:ascii="Times New Roman" w:hAnsi="Times New Roman"/>
        </w:rPr>
        <w:t>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186C3B" w:rsidRPr="001C2388" w14:paraId="364CC973" w14:textId="77777777" w:rsidTr="004267E3">
        <w:trPr>
          <w:trHeight w:val="285"/>
          <w:jc w:val="center"/>
        </w:trPr>
        <w:tc>
          <w:tcPr>
            <w:tcW w:w="10652" w:type="dxa"/>
            <w:gridSpan w:val="15"/>
            <w:vAlign w:val="center"/>
          </w:tcPr>
          <w:p w14:paraId="45505800" w14:textId="52CBC6CC" w:rsidR="00186C3B" w:rsidRPr="001C2388" w:rsidRDefault="00186C3B" w:rsidP="004267E3">
            <w:pPr>
              <w:pStyle w:val="TAH"/>
            </w:pPr>
            <w:r w:rsidRPr="001C2388">
              <w:t>E-UTRA or NR Band / SCS / Channel bandwidth of the affected DL band / UL RB allocation of the ag</w:t>
            </w:r>
            <w:ins w:id="4" w:author="Laurent Noel" w:date="2019-10-04T16:30:00Z">
              <w:r w:rsidR="00D40151">
                <w:t>g</w:t>
              </w:r>
            </w:ins>
            <w:bookmarkStart w:id="5" w:name="_GoBack"/>
            <w:bookmarkEnd w:id="5"/>
            <w:r w:rsidRPr="001C2388">
              <w:t>ressor band</w:t>
            </w:r>
          </w:p>
        </w:tc>
      </w:tr>
      <w:tr w:rsidR="00186C3B" w:rsidRPr="001C2388" w14:paraId="18734A6B" w14:textId="77777777" w:rsidTr="004267E3">
        <w:trPr>
          <w:trHeight w:val="285"/>
          <w:jc w:val="center"/>
        </w:trPr>
        <w:tc>
          <w:tcPr>
            <w:tcW w:w="646" w:type="dxa"/>
            <w:shd w:val="clear" w:color="auto" w:fill="auto"/>
            <w:vAlign w:val="center"/>
          </w:tcPr>
          <w:p w14:paraId="3AD90543" w14:textId="77777777" w:rsidR="00186C3B" w:rsidRPr="001C2388" w:rsidRDefault="00186C3B" w:rsidP="004267E3">
            <w:pPr>
              <w:pStyle w:val="TAH"/>
            </w:pPr>
            <w:r w:rsidRPr="001C2388">
              <w:t>UL band</w:t>
            </w:r>
          </w:p>
        </w:tc>
        <w:tc>
          <w:tcPr>
            <w:tcW w:w="646" w:type="dxa"/>
            <w:shd w:val="clear" w:color="auto" w:fill="auto"/>
            <w:vAlign w:val="center"/>
          </w:tcPr>
          <w:p w14:paraId="32ABB5EE" w14:textId="77777777" w:rsidR="00186C3B" w:rsidRPr="001C2388" w:rsidRDefault="00186C3B" w:rsidP="004267E3">
            <w:pPr>
              <w:pStyle w:val="TAH"/>
            </w:pPr>
            <w:r w:rsidRPr="001C2388">
              <w:t>DL band</w:t>
            </w:r>
          </w:p>
        </w:tc>
        <w:tc>
          <w:tcPr>
            <w:tcW w:w="720" w:type="dxa"/>
            <w:vAlign w:val="center"/>
          </w:tcPr>
          <w:p w14:paraId="006F3618" w14:textId="77777777" w:rsidR="00186C3B" w:rsidRPr="001C2388" w:rsidRDefault="00186C3B" w:rsidP="004267E3">
            <w:pPr>
              <w:pStyle w:val="TAH"/>
            </w:pPr>
            <w:r w:rsidRPr="001C2388">
              <w:t>SCS of UL band (kHz)</w:t>
            </w:r>
          </w:p>
        </w:tc>
        <w:tc>
          <w:tcPr>
            <w:tcW w:w="720" w:type="dxa"/>
            <w:shd w:val="clear" w:color="auto" w:fill="auto"/>
            <w:vAlign w:val="center"/>
          </w:tcPr>
          <w:p w14:paraId="457AE6E6" w14:textId="77777777" w:rsidR="00186C3B" w:rsidRPr="001C2388" w:rsidRDefault="00186C3B" w:rsidP="004267E3">
            <w:pPr>
              <w:pStyle w:val="TAH"/>
            </w:pPr>
            <w:r w:rsidRPr="001C2388">
              <w:t>5 MHz</w:t>
            </w:r>
          </w:p>
          <w:p w14:paraId="16F8D788" w14:textId="77777777" w:rsidR="00186C3B" w:rsidRPr="001C2388" w:rsidRDefault="00186C3B" w:rsidP="004267E3">
            <w:pPr>
              <w:pStyle w:val="TAH"/>
            </w:pPr>
            <w:r w:rsidRPr="001C2388">
              <w:t>(L</w:t>
            </w:r>
            <w:r w:rsidRPr="001C2388">
              <w:rPr>
                <w:vertAlign w:val="subscript"/>
              </w:rPr>
              <w:t>CRB</w:t>
            </w:r>
            <w:r w:rsidRPr="001C2388">
              <w:t>)</w:t>
            </w:r>
          </w:p>
        </w:tc>
        <w:tc>
          <w:tcPr>
            <w:tcW w:w="720" w:type="dxa"/>
            <w:shd w:val="clear" w:color="auto" w:fill="auto"/>
            <w:vAlign w:val="center"/>
          </w:tcPr>
          <w:p w14:paraId="63713068" w14:textId="77777777" w:rsidR="00186C3B" w:rsidRPr="001C2388" w:rsidRDefault="00186C3B" w:rsidP="004267E3">
            <w:pPr>
              <w:pStyle w:val="TAH"/>
            </w:pPr>
            <w:r w:rsidRPr="001C2388">
              <w:t>10 MHz</w:t>
            </w:r>
          </w:p>
          <w:p w14:paraId="085AE1DF" w14:textId="77777777" w:rsidR="00186C3B" w:rsidRPr="001C2388" w:rsidRDefault="00186C3B" w:rsidP="004267E3">
            <w:pPr>
              <w:pStyle w:val="TAH"/>
            </w:pPr>
            <w:r w:rsidRPr="001C2388">
              <w:t>(L</w:t>
            </w:r>
            <w:r w:rsidRPr="001C2388">
              <w:rPr>
                <w:vertAlign w:val="subscript"/>
              </w:rPr>
              <w:t>CRB</w:t>
            </w:r>
            <w:r w:rsidRPr="001C2388">
              <w:t>)</w:t>
            </w:r>
          </w:p>
        </w:tc>
        <w:tc>
          <w:tcPr>
            <w:tcW w:w="720" w:type="dxa"/>
            <w:shd w:val="clear" w:color="auto" w:fill="auto"/>
            <w:vAlign w:val="center"/>
          </w:tcPr>
          <w:p w14:paraId="2197E48E" w14:textId="77777777" w:rsidR="00186C3B" w:rsidRPr="001C2388" w:rsidRDefault="00186C3B" w:rsidP="004267E3">
            <w:pPr>
              <w:pStyle w:val="TAH"/>
            </w:pPr>
            <w:r w:rsidRPr="001C2388">
              <w:t>15 MHz</w:t>
            </w:r>
          </w:p>
          <w:p w14:paraId="5B27EC6F" w14:textId="77777777" w:rsidR="00186C3B" w:rsidRPr="001C2388" w:rsidRDefault="00186C3B" w:rsidP="004267E3">
            <w:pPr>
              <w:pStyle w:val="TAH"/>
            </w:pPr>
            <w:r w:rsidRPr="001C2388">
              <w:t>(L</w:t>
            </w:r>
            <w:r w:rsidRPr="001C2388">
              <w:rPr>
                <w:vertAlign w:val="subscript"/>
              </w:rPr>
              <w:t>CRB</w:t>
            </w:r>
            <w:r w:rsidRPr="001C2388">
              <w:t>)</w:t>
            </w:r>
          </w:p>
        </w:tc>
        <w:tc>
          <w:tcPr>
            <w:tcW w:w="720" w:type="dxa"/>
            <w:shd w:val="clear" w:color="auto" w:fill="auto"/>
            <w:vAlign w:val="center"/>
          </w:tcPr>
          <w:p w14:paraId="25A637CA" w14:textId="77777777" w:rsidR="00186C3B" w:rsidRPr="001C2388" w:rsidRDefault="00186C3B" w:rsidP="004267E3">
            <w:pPr>
              <w:pStyle w:val="TAH"/>
            </w:pPr>
            <w:r w:rsidRPr="001C2388">
              <w:t>20 MHz</w:t>
            </w:r>
          </w:p>
          <w:p w14:paraId="74B71593" w14:textId="77777777" w:rsidR="00186C3B" w:rsidRPr="001C2388" w:rsidRDefault="00186C3B" w:rsidP="004267E3">
            <w:pPr>
              <w:pStyle w:val="TAH"/>
            </w:pPr>
            <w:r w:rsidRPr="001C2388">
              <w:t>(L</w:t>
            </w:r>
            <w:r w:rsidRPr="001C2388">
              <w:rPr>
                <w:vertAlign w:val="subscript"/>
              </w:rPr>
              <w:t>CRB</w:t>
            </w:r>
            <w:r w:rsidRPr="001C2388">
              <w:t>)</w:t>
            </w:r>
          </w:p>
        </w:tc>
        <w:tc>
          <w:tcPr>
            <w:tcW w:w="720" w:type="dxa"/>
            <w:shd w:val="clear" w:color="auto" w:fill="auto"/>
            <w:vAlign w:val="center"/>
          </w:tcPr>
          <w:p w14:paraId="2EC39666" w14:textId="77777777" w:rsidR="00186C3B" w:rsidRPr="001C2388" w:rsidRDefault="00186C3B" w:rsidP="004267E3">
            <w:pPr>
              <w:pStyle w:val="TAH"/>
            </w:pPr>
            <w:r w:rsidRPr="001C2388">
              <w:t>25 MHz</w:t>
            </w:r>
          </w:p>
          <w:p w14:paraId="206D9369" w14:textId="77777777" w:rsidR="00186C3B" w:rsidRPr="001C2388" w:rsidRDefault="00186C3B" w:rsidP="004267E3">
            <w:pPr>
              <w:pStyle w:val="TAH"/>
            </w:pPr>
            <w:r w:rsidRPr="001C2388">
              <w:t>(L</w:t>
            </w:r>
            <w:r w:rsidRPr="001C2388">
              <w:rPr>
                <w:vertAlign w:val="subscript"/>
              </w:rPr>
              <w:t>CRB</w:t>
            </w:r>
            <w:r w:rsidRPr="001C2388">
              <w:t>)</w:t>
            </w:r>
          </w:p>
        </w:tc>
        <w:tc>
          <w:tcPr>
            <w:tcW w:w="720" w:type="dxa"/>
            <w:vAlign w:val="center"/>
          </w:tcPr>
          <w:p w14:paraId="26BCDA25" w14:textId="77777777" w:rsidR="00186C3B" w:rsidRPr="001C2388" w:rsidRDefault="00186C3B" w:rsidP="004267E3">
            <w:pPr>
              <w:pStyle w:val="TAH"/>
            </w:pPr>
            <w:r w:rsidRPr="001C2388">
              <w:t>30 MHz</w:t>
            </w:r>
          </w:p>
          <w:p w14:paraId="36097D5B" w14:textId="77777777" w:rsidR="00186C3B" w:rsidRPr="001C2388" w:rsidRDefault="00186C3B" w:rsidP="004267E3">
            <w:pPr>
              <w:pStyle w:val="TAH"/>
            </w:pPr>
            <w:r w:rsidRPr="001C2388">
              <w:t>(L</w:t>
            </w:r>
            <w:r w:rsidRPr="001C2388">
              <w:rPr>
                <w:vertAlign w:val="subscript"/>
              </w:rPr>
              <w:t>CRB</w:t>
            </w:r>
            <w:r w:rsidRPr="001C2388">
              <w:t>)</w:t>
            </w:r>
          </w:p>
        </w:tc>
        <w:tc>
          <w:tcPr>
            <w:tcW w:w="720" w:type="dxa"/>
            <w:shd w:val="clear" w:color="auto" w:fill="auto"/>
            <w:vAlign w:val="center"/>
          </w:tcPr>
          <w:p w14:paraId="251AE394" w14:textId="77777777" w:rsidR="00186C3B" w:rsidRPr="001C2388" w:rsidRDefault="00186C3B" w:rsidP="004267E3">
            <w:pPr>
              <w:pStyle w:val="TAH"/>
            </w:pPr>
            <w:r w:rsidRPr="001C2388">
              <w:t>40 MHz</w:t>
            </w:r>
          </w:p>
          <w:p w14:paraId="13995E3D" w14:textId="77777777" w:rsidR="00186C3B" w:rsidRPr="001C2388" w:rsidRDefault="00186C3B" w:rsidP="004267E3">
            <w:pPr>
              <w:pStyle w:val="TAH"/>
            </w:pPr>
            <w:r w:rsidRPr="001C2388">
              <w:t>(L</w:t>
            </w:r>
            <w:r w:rsidRPr="001C2388">
              <w:rPr>
                <w:vertAlign w:val="subscript"/>
              </w:rPr>
              <w:t>CRB</w:t>
            </w:r>
            <w:r w:rsidRPr="001C2388">
              <w:t>)</w:t>
            </w:r>
          </w:p>
        </w:tc>
        <w:tc>
          <w:tcPr>
            <w:tcW w:w="720" w:type="dxa"/>
            <w:shd w:val="clear" w:color="auto" w:fill="auto"/>
            <w:vAlign w:val="center"/>
          </w:tcPr>
          <w:p w14:paraId="7DC109D9" w14:textId="77777777" w:rsidR="00186C3B" w:rsidRPr="001C2388" w:rsidRDefault="00186C3B" w:rsidP="004267E3">
            <w:pPr>
              <w:pStyle w:val="TAH"/>
            </w:pPr>
            <w:r w:rsidRPr="001C2388">
              <w:t>50 MHz</w:t>
            </w:r>
          </w:p>
          <w:p w14:paraId="71A3B2CE" w14:textId="77777777" w:rsidR="00186C3B" w:rsidRPr="001C2388" w:rsidRDefault="00186C3B" w:rsidP="004267E3">
            <w:pPr>
              <w:pStyle w:val="TAH"/>
            </w:pPr>
            <w:r w:rsidRPr="001C2388">
              <w:t>(L</w:t>
            </w:r>
            <w:r w:rsidRPr="001C2388">
              <w:rPr>
                <w:vertAlign w:val="subscript"/>
              </w:rPr>
              <w:t>CRB</w:t>
            </w:r>
            <w:r w:rsidRPr="001C2388">
              <w:t>)</w:t>
            </w:r>
          </w:p>
        </w:tc>
        <w:tc>
          <w:tcPr>
            <w:tcW w:w="720" w:type="dxa"/>
            <w:shd w:val="clear" w:color="auto" w:fill="auto"/>
            <w:vAlign w:val="center"/>
          </w:tcPr>
          <w:p w14:paraId="300F751C" w14:textId="77777777" w:rsidR="00186C3B" w:rsidRPr="001C2388" w:rsidRDefault="00186C3B" w:rsidP="004267E3">
            <w:pPr>
              <w:pStyle w:val="TAH"/>
            </w:pPr>
            <w:r w:rsidRPr="001C2388">
              <w:t>60 MHz</w:t>
            </w:r>
          </w:p>
          <w:p w14:paraId="5C0C78C7" w14:textId="77777777" w:rsidR="00186C3B" w:rsidRPr="001C2388" w:rsidRDefault="00186C3B" w:rsidP="004267E3">
            <w:pPr>
              <w:pStyle w:val="TAH"/>
            </w:pPr>
            <w:r w:rsidRPr="001C2388">
              <w:t>(L</w:t>
            </w:r>
            <w:r w:rsidRPr="001C2388">
              <w:rPr>
                <w:vertAlign w:val="subscript"/>
              </w:rPr>
              <w:t>CRB</w:t>
            </w:r>
            <w:r w:rsidRPr="001C2388">
              <w:t>)</w:t>
            </w:r>
          </w:p>
        </w:tc>
        <w:tc>
          <w:tcPr>
            <w:tcW w:w="720" w:type="dxa"/>
            <w:shd w:val="clear" w:color="auto" w:fill="auto"/>
            <w:vAlign w:val="center"/>
          </w:tcPr>
          <w:p w14:paraId="658260AD" w14:textId="77777777" w:rsidR="00186C3B" w:rsidRPr="001C2388" w:rsidRDefault="00186C3B" w:rsidP="004267E3">
            <w:pPr>
              <w:pStyle w:val="TAH"/>
            </w:pPr>
            <w:r w:rsidRPr="001C2388">
              <w:t>80 MHz</w:t>
            </w:r>
          </w:p>
          <w:p w14:paraId="55C3CCC0" w14:textId="77777777" w:rsidR="00186C3B" w:rsidRPr="001C2388" w:rsidRDefault="00186C3B" w:rsidP="004267E3">
            <w:pPr>
              <w:pStyle w:val="TAH"/>
            </w:pPr>
            <w:r w:rsidRPr="001C2388">
              <w:t>(L</w:t>
            </w:r>
            <w:r w:rsidRPr="001C2388">
              <w:rPr>
                <w:vertAlign w:val="subscript"/>
              </w:rPr>
              <w:t>CRB</w:t>
            </w:r>
            <w:r w:rsidRPr="001C2388">
              <w:t>)</w:t>
            </w:r>
          </w:p>
        </w:tc>
        <w:tc>
          <w:tcPr>
            <w:tcW w:w="720" w:type="dxa"/>
            <w:vAlign w:val="center"/>
          </w:tcPr>
          <w:p w14:paraId="5392BDE9" w14:textId="77777777" w:rsidR="00186C3B" w:rsidRPr="001C2388" w:rsidRDefault="00186C3B" w:rsidP="004267E3">
            <w:pPr>
              <w:pStyle w:val="TAH"/>
            </w:pPr>
            <w:r w:rsidRPr="001C2388">
              <w:t>90 MHz</w:t>
            </w:r>
          </w:p>
          <w:p w14:paraId="3F8C7D85" w14:textId="77777777" w:rsidR="00186C3B" w:rsidRPr="001C2388" w:rsidRDefault="00186C3B" w:rsidP="004267E3">
            <w:pPr>
              <w:pStyle w:val="TAH"/>
            </w:pPr>
            <w:r w:rsidRPr="001C2388">
              <w:t>(L</w:t>
            </w:r>
            <w:r w:rsidRPr="001C2388">
              <w:rPr>
                <w:vertAlign w:val="subscript"/>
              </w:rPr>
              <w:t>CRB</w:t>
            </w:r>
            <w:r w:rsidRPr="001C2388">
              <w:t>)</w:t>
            </w:r>
          </w:p>
        </w:tc>
        <w:tc>
          <w:tcPr>
            <w:tcW w:w="720" w:type="dxa"/>
            <w:shd w:val="clear" w:color="auto" w:fill="auto"/>
            <w:vAlign w:val="center"/>
          </w:tcPr>
          <w:p w14:paraId="0BB8240C" w14:textId="77777777" w:rsidR="00186C3B" w:rsidRPr="001C2388" w:rsidRDefault="00186C3B" w:rsidP="004267E3">
            <w:pPr>
              <w:pStyle w:val="TAH"/>
            </w:pPr>
            <w:r w:rsidRPr="001C2388">
              <w:t>100 MHz</w:t>
            </w:r>
          </w:p>
          <w:p w14:paraId="324B93D6" w14:textId="77777777" w:rsidR="00186C3B" w:rsidRPr="001C2388" w:rsidRDefault="00186C3B" w:rsidP="004267E3">
            <w:pPr>
              <w:pStyle w:val="TAH"/>
            </w:pPr>
            <w:r w:rsidRPr="001C2388">
              <w:t>(L</w:t>
            </w:r>
            <w:r w:rsidRPr="001C2388">
              <w:rPr>
                <w:vertAlign w:val="subscript"/>
              </w:rPr>
              <w:t>CRB</w:t>
            </w:r>
            <w:r w:rsidRPr="001C2388">
              <w:t>)</w:t>
            </w:r>
          </w:p>
        </w:tc>
      </w:tr>
      <w:tr w:rsidR="00186C3B" w:rsidRPr="001C2388" w14:paraId="309C48D6" w14:textId="77777777" w:rsidTr="004267E3">
        <w:trPr>
          <w:trHeight w:val="285"/>
          <w:jc w:val="center"/>
        </w:trPr>
        <w:tc>
          <w:tcPr>
            <w:tcW w:w="646" w:type="dxa"/>
            <w:shd w:val="clear" w:color="auto" w:fill="auto"/>
            <w:vAlign w:val="center"/>
          </w:tcPr>
          <w:p w14:paraId="19FA9DE6" w14:textId="77777777" w:rsidR="00186C3B" w:rsidRPr="001C2388" w:rsidRDefault="00186C3B" w:rsidP="004267E3">
            <w:pPr>
              <w:pStyle w:val="TAC"/>
              <w:rPr>
                <w:lang w:val="en-US"/>
              </w:rPr>
            </w:pPr>
            <w:r w:rsidRPr="007C2EA3">
              <w:rPr>
                <w:lang w:eastAsia="zh-CN"/>
              </w:rPr>
              <w:t>n1</w:t>
            </w:r>
          </w:p>
        </w:tc>
        <w:tc>
          <w:tcPr>
            <w:tcW w:w="646" w:type="dxa"/>
            <w:shd w:val="clear" w:color="auto" w:fill="auto"/>
            <w:vAlign w:val="center"/>
          </w:tcPr>
          <w:p w14:paraId="3E884EC8" w14:textId="77777777" w:rsidR="00186C3B" w:rsidRPr="001C2388" w:rsidRDefault="00186C3B" w:rsidP="004267E3">
            <w:pPr>
              <w:pStyle w:val="TAC"/>
            </w:pPr>
            <w:r w:rsidRPr="007C2EA3">
              <w:rPr>
                <w:lang w:eastAsia="zh-CN"/>
              </w:rPr>
              <w:t>40</w:t>
            </w:r>
          </w:p>
        </w:tc>
        <w:tc>
          <w:tcPr>
            <w:tcW w:w="720" w:type="dxa"/>
            <w:vAlign w:val="center"/>
          </w:tcPr>
          <w:p w14:paraId="0E431A6A" w14:textId="77777777" w:rsidR="00186C3B" w:rsidRPr="001C2388" w:rsidRDefault="00186C3B" w:rsidP="004267E3">
            <w:pPr>
              <w:pStyle w:val="TAC"/>
            </w:pPr>
            <w:r w:rsidRPr="007C2EA3">
              <w:t>15</w:t>
            </w:r>
          </w:p>
        </w:tc>
        <w:tc>
          <w:tcPr>
            <w:tcW w:w="720" w:type="dxa"/>
            <w:shd w:val="clear" w:color="auto" w:fill="auto"/>
            <w:vAlign w:val="center"/>
          </w:tcPr>
          <w:p w14:paraId="3F58FA1F" w14:textId="77777777" w:rsidR="00186C3B" w:rsidRPr="001C2388" w:rsidRDefault="00186C3B" w:rsidP="004267E3">
            <w:pPr>
              <w:pStyle w:val="TAC"/>
            </w:pPr>
            <w:r w:rsidRPr="007C2EA3">
              <w:t>25</w:t>
            </w:r>
          </w:p>
        </w:tc>
        <w:tc>
          <w:tcPr>
            <w:tcW w:w="720" w:type="dxa"/>
            <w:shd w:val="clear" w:color="auto" w:fill="auto"/>
            <w:vAlign w:val="center"/>
          </w:tcPr>
          <w:p w14:paraId="53805825" w14:textId="77777777" w:rsidR="00186C3B" w:rsidRPr="001C2388" w:rsidRDefault="00186C3B" w:rsidP="004267E3">
            <w:pPr>
              <w:pStyle w:val="TAC"/>
            </w:pPr>
            <w:r w:rsidRPr="007C2EA3">
              <w:t>50</w:t>
            </w:r>
          </w:p>
        </w:tc>
        <w:tc>
          <w:tcPr>
            <w:tcW w:w="720" w:type="dxa"/>
            <w:shd w:val="clear" w:color="auto" w:fill="auto"/>
            <w:vAlign w:val="center"/>
          </w:tcPr>
          <w:p w14:paraId="7DC257F5" w14:textId="77777777" w:rsidR="00186C3B" w:rsidRPr="001C2388" w:rsidRDefault="00186C3B" w:rsidP="004267E3">
            <w:pPr>
              <w:pStyle w:val="TAC"/>
              <w:rPr>
                <w:rFonts w:cs="Arial"/>
                <w:szCs w:val="18"/>
              </w:rPr>
            </w:pPr>
            <w:r w:rsidRPr="007C2EA3">
              <w:t>75</w:t>
            </w:r>
          </w:p>
        </w:tc>
        <w:tc>
          <w:tcPr>
            <w:tcW w:w="720" w:type="dxa"/>
            <w:shd w:val="clear" w:color="auto" w:fill="auto"/>
            <w:vAlign w:val="center"/>
          </w:tcPr>
          <w:p w14:paraId="23B54E03" w14:textId="77777777" w:rsidR="00186C3B" w:rsidRPr="001C2388" w:rsidRDefault="00186C3B" w:rsidP="004267E3">
            <w:pPr>
              <w:pStyle w:val="TAC"/>
              <w:rPr>
                <w:rFonts w:cs="Arial"/>
                <w:szCs w:val="18"/>
              </w:rPr>
            </w:pPr>
            <w:r w:rsidRPr="007C2EA3">
              <w:t>100</w:t>
            </w:r>
          </w:p>
        </w:tc>
        <w:tc>
          <w:tcPr>
            <w:tcW w:w="720" w:type="dxa"/>
            <w:shd w:val="clear" w:color="auto" w:fill="auto"/>
            <w:vAlign w:val="center"/>
          </w:tcPr>
          <w:p w14:paraId="7D7E943D" w14:textId="77777777" w:rsidR="00186C3B" w:rsidRPr="001C2388" w:rsidRDefault="00186C3B" w:rsidP="004267E3">
            <w:pPr>
              <w:pStyle w:val="TAC"/>
            </w:pPr>
          </w:p>
        </w:tc>
        <w:tc>
          <w:tcPr>
            <w:tcW w:w="720" w:type="dxa"/>
            <w:vAlign w:val="center"/>
          </w:tcPr>
          <w:p w14:paraId="7C09EF7A" w14:textId="77777777" w:rsidR="00186C3B" w:rsidRPr="001C2388" w:rsidRDefault="00186C3B" w:rsidP="004267E3">
            <w:pPr>
              <w:pStyle w:val="TAC"/>
              <w:rPr>
                <w:lang w:eastAsia="zh-CN"/>
              </w:rPr>
            </w:pPr>
          </w:p>
        </w:tc>
        <w:tc>
          <w:tcPr>
            <w:tcW w:w="720" w:type="dxa"/>
            <w:shd w:val="clear" w:color="auto" w:fill="auto"/>
            <w:vAlign w:val="center"/>
          </w:tcPr>
          <w:p w14:paraId="24351D53" w14:textId="77777777" w:rsidR="00186C3B" w:rsidRPr="001C2388" w:rsidRDefault="00186C3B" w:rsidP="004267E3">
            <w:pPr>
              <w:pStyle w:val="TAC"/>
            </w:pPr>
          </w:p>
        </w:tc>
        <w:tc>
          <w:tcPr>
            <w:tcW w:w="720" w:type="dxa"/>
            <w:shd w:val="clear" w:color="auto" w:fill="auto"/>
            <w:vAlign w:val="center"/>
          </w:tcPr>
          <w:p w14:paraId="24B2B253" w14:textId="77777777" w:rsidR="00186C3B" w:rsidRPr="001C2388" w:rsidRDefault="00186C3B" w:rsidP="004267E3">
            <w:pPr>
              <w:pStyle w:val="TAC"/>
            </w:pPr>
          </w:p>
        </w:tc>
        <w:tc>
          <w:tcPr>
            <w:tcW w:w="720" w:type="dxa"/>
            <w:shd w:val="clear" w:color="auto" w:fill="auto"/>
            <w:vAlign w:val="center"/>
          </w:tcPr>
          <w:p w14:paraId="766FE454" w14:textId="77777777" w:rsidR="00186C3B" w:rsidRPr="001C2388" w:rsidRDefault="00186C3B" w:rsidP="004267E3">
            <w:pPr>
              <w:pStyle w:val="TAC"/>
            </w:pPr>
          </w:p>
        </w:tc>
        <w:tc>
          <w:tcPr>
            <w:tcW w:w="720" w:type="dxa"/>
            <w:shd w:val="clear" w:color="auto" w:fill="auto"/>
            <w:vAlign w:val="center"/>
          </w:tcPr>
          <w:p w14:paraId="3D9763FA" w14:textId="77777777" w:rsidR="00186C3B" w:rsidRPr="001C2388" w:rsidRDefault="00186C3B" w:rsidP="004267E3">
            <w:pPr>
              <w:pStyle w:val="TAC"/>
            </w:pPr>
          </w:p>
        </w:tc>
        <w:tc>
          <w:tcPr>
            <w:tcW w:w="720" w:type="dxa"/>
            <w:vAlign w:val="center"/>
          </w:tcPr>
          <w:p w14:paraId="73E3323A" w14:textId="77777777" w:rsidR="00186C3B" w:rsidRPr="001C2388" w:rsidRDefault="00186C3B" w:rsidP="004267E3">
            <w:pPr>
              <w:pStyle w:val="TAC"/>
            </w:pPr>
          </w:p>
        </w:tc>
        <w:tc>
          <w:tcPr>
            <w:tcW w:w="720" w:type="dxa"/>
            <w:shd w:val="clear" w:color="auto" w:fill="auto"/>
            <w:vAlign w:val="center"/>
          </w:tcPr>
          <w:p w14:paraId="6E0AD50D" w14:textId="77777777" w:rsidR="00186C3B" w:rsidRPr="001C2388" w:rsidRDefault="00186C3B" w:rsidP="004267E3">
            <w:pPr>
              <w:pStyle w:val="TAC"/>
            </w:pPr>
          </w:p>
        </w:tc>
      </w:tr>
      <w:tr w:rsidR="00186C3B" w:rsidRPr="001C2388" w14:paraId="49107C8C" w14:textId="77777777" w:rsidTr="004267E3">
        <w:trPr>
          <w:trHeight w:val="285"/>
          <w:jc w:val="center"/>
        </w:trPr>
        <w:tc>
          <w:tcPr>
            <w:tcW w:w="646" w:type="dxa"/>
            <w:shd w:val="clear" w:color="auto" w:fill="auto"/>
            <w:vAlign w:val="center"/>
          </w:tcPr>
          <w:p w14:paraId="76A30FFB" w14:textId="77777777" w:rsidR="00186C3B" w:rsidRPr="001C2388" w:rsidRDefault="00186C3B" w:rsidP="004267E3">
            <w:pPr>
              <w:pStyle w:val="TAC"/>
              <w:rPr>
                <w:lang w:val="en-US"/>
              </w:rPr>
            </w:pPr>
            <w:r w:rsidRPr="007C2EA3">
              <w:t>1</w:t>
            </w:r>
          </w:p>
        </w:tc>
        <w:tc>
          <w:tcPr>
            <w:tcW w:w="646" w:type="dxa"/>
            <w:shd w:val="clear" w:color="auto" w:fill="auto"/>
            <w:vAlign w:val="center"/>
          </w:tcPr>
          <w:p w14:paraId="68A91302" w14:textId="77777777" w:rsidR="00186C3B" w:rsidRPr="001C2388" w:rsidRDefault="00186C3B" w:rsidP="004267E3">
            <w:pPr>
              <w:pStyle w:val="TAC"/>
            </w:pPr>
            <w:r w:rsidRPr="007C2EA3">
              <w:rPr>
                <w:rFonts w:cs="Arial"/>
              </w:rPr>
              <w:t>n41</w:t>
            </w:r>
          </w:p>
        </w:tc>
        <w:tc>
          <w:tcPr>
            <w:tcW w:w="720" w:type="dxa"/>
            <w:vAlign w:val="center"/>
          </w:tcPr>
          <w:p w14:paraId="394B1343" w14:textId="77777777" w:rsidR="00186C3B" w:rsidRPr="001C2388" w:rsidRDefault="00186C3B" w:rsidP="004267E3">
            <w:pPr>
              <w:pStyle w:val="TAC"/>
            </w:pPr>
            <w:r w:rsidRPr="007C2EA3">
              <w:rPr>
                <w:rFonts w:cs="Arial"/>
                <w:color w:val="000000"/>
                <w:szCs w:val="18"/>
              </w:rPr>
              <w:t>15</w:t>
            </w:r>
          </w:p>
        </w:tc>
        <w:tc>
          <w:tcPr>
            <w:tcW w:w="720" w:type="dxa"/>
            <w:shd w:val="clear" w:color="auto" w:fill="auto"/>
            <w:vAlign w:val="center"/>
          </w:tcPr>
          <w:p w14:paraId="102EBB86" w14:textId="77777777" w:rsidR="00186C3B" w:rsidRPr="001C2388" w:rsidRDefault="00186C3B" w:rsidP="004267E3">
            <w:pPr>
              <w:pStyle w:val="TAC"/>
            </w:pPr>
          </w:p>
        </w:tc>
        <w:tc>
          <w:tcPr>
            <w:tcW w:w="720" w:type="dxa"/>
            <w:shd w:val="clear" w:color="auto" w:fill="auto"/>
            <w:vAlign w:val="center"/>
          </w:tcPr>
          <w:p w14:paraId="6BDCB069" w14:textId="77777777" w:rsidR="00186C3B" w:rsidRPr="001C2388" w:rsidRDefault="00186C3B" w:rsidP="004267E3">
            <w:pPr>
              <w:pStyle w:val="TAC"/>
            </w:pPr>
            <w:r w:rsidRPr="007C2EA3">
              <w:rPr>
                <w:rFonts w:cs="Arial"/>
                <w:color w:val="000000"/>
                <w:szCs w:val="18"/>
                <w:lang w:val="en-US" w:eastAsia="zh-TW"/>
              </w:rPr>
              <w:t>100</w:t>
            </w:r>
          </w:p>
        </w:tc>
        <w:tc>
          <w:tcPr>
            <w:tcW w:w="720" w:type="dxa"/>
            <w:shd w:val="clear" w:color="auto" w:fill="auto"/>
            <w:vAlign w:val="center"/>
          </w:tcPr>
          <w:p w14:paraId="0C6896D9" w14:textId="77777777" w:rsidR="00186C3B" w:rsidRPr="001C2388" w:rsidRDefault="00186C3B" w:rsidP="004267E3">
            <w:pPr>
              <w:pStyle w:val="TAC"/>
              <w:rPr>
                <w:rFonts w:cs="Arial"/>
                <w:szCs w:val="18"/>
              </w:rPr>
            </w:pPr>
            <w:r w:rsidRPr="007C2EA3">
              <w:t>100</w:t>
            </w:r>
          </w:p>
        </w:tc>
        <w:tc>
          <w:tcPr>
            <w:tcW w:w="720" w:type="dxa"/>
            <w:shd w:val="clear" w:color="auto" w:fill="auto"/>
            <w:vAlign w:val="center"/>
          </w:tcPr>
          <w:p w14:paraId="236FA91F" w14:textId="77777777" w:rsidR="00186C3B" w:rsidRPr="001C2388" w:rsidRDefault="00186C3B" w:rsidP="004267E3">
            <w:pPr>
              <w:pStyle w:val="TAC"/>
              <w:rPr>
                <w:rFonts w:cs="Arial"/>
                <w:szCs w:val="18"/>
              </w:rPr>
            </w:pPr>
            <w:r w:rsidRPr="007C2EA3">
              <w:rPr>
                <w:rFonts w:cs="Arial"/>
                <w:color w:val="000000"/>
                <w:szCs w:val="18"/>
                <w:lang w:val="en-US" w:eastAsia="zh-TW"/>
              </w:rPr>
              <w:t>100</w:t>
            </w:r>
          </w:p>
        </w:tc>
        <w:tc>
          <w:tcPr>
            <w:tcW w:w="720" w:type="dxa"/>
            <w:shd w:val="clear" w:color="auto" w:fill="auto"/>
            <w:vAlign w:val="center"/>
          </w:tcPr>
          <w:p w14:paraId="0DB7DD23" w14:textId="77777777" w:rsidR="00186C3B" w:rsidRPr="001C2388" w:rsidRDefault="00186C3B" w:rsidP="004267E3">
            <w:pPr>
              <w:pStyle w:val="TAC"/>
            </w:pPr>
          </w:p>
        </w:tc>
        <w:tc>
          <w:tcPr>
            <w:tcW w:w="720" w:type="dxa"/>
            <w:vAlign w:val="center"/>
          </w:tcPr>
          <w:p w14:paraId="61AB3725" w14:textId="77777777" w:rsidR="00186C3B" w:rsidRPr="001C2388" w:rsidRDefault="00186C3B" w:rsidP="004267E3">
            <w:pPr>
              <w:pStyle w:val="TAC"/>
              <w:rPr>
                <w:lang w:eastAsia="zh-CN"/>
              </w:rPr>
            </w:pPr>
          </w:p>
        </w:tc>
        <w:tc>
          <w:tcPr>
            <w:tcW w:w="720" w:type="dxa"/>
            <w:shd w:val="clear" w:color="auto" w:fill="auto"/>
            <w:vAlign w:val="center"/>
          </w:tcPr>
          <w:p w14:paraId="006F5F76" w14:textId="41EAB046" w:rsidR="00186C3B" w:rsidRPr="001C2388" w:rsidRDefault="00186C3B" w:rsidP="004267E3">
            <w:pPr>
              <w:pStyle w:val="TAC"/>
            </w:pPr>
            <w:r w:rsidRPr="007C2EA3">
              <w:rPr>
                <w:rFonts w:cs="Arial"/>
                <w:color w:val="000000"/>
                <w:szCs w:val="18"/>
                <w:lang w:val="en-US" w:eastAsia="zh-CN"/>
              </w:rPr>
              <w:t>100</w:t>
            </w:r>
          </w:p>
        </w:tc>
        <w:tc>
          <w:tcPr>
            <w:tcW w:w="720" w:type="dxa"/>
            <w:shd w:val="clear" w:color="auto" w:fill="auto"/>
            <w:vAlign w:val="center"/>
          </w:tcPr>
          <w:p w14:paraId="4BADDD40" w14:textId="072C19E9" w:rsidR="00186C3B" w:rsidRPr="001C2388" w:rsidRDefault="00186C3B" w:rsidP="004267E3">
            <w:pPr>
              <w:pStyle w:val="TAC"/>
            </w:pPr>
            <w:r w:rsidRPr="007C2EA3">
              <w:rPr>
                <w:rFonts w:cs="Arial"/>
                <w:color w:val="000000"/>
                <w:szCs w:val="18"/>
                <w:lang w:val="en-US" w:eastAsia="zh-CN"/>
              </w:rPr>
              <w:t>100</w:t>
            </w:r>
          </w:p>
        </w:tc>
        <w:tc>
          <w:tcPr>
            <w:tcW w:w="720" w:type="dxa"/>
            <w:shd w:val="clear" w:color="auto" w:fill="auto"/>
            <w:vAlign w:val="center"/>
          </w:tcPr>
          <w:p w14:paraId="680DC09B" w14:textId="06C9CF8D" w:rsidR="00186C3B" w:rsidRPr="001C2388" w:rsidRDefault="00186C3B" w:rsidP="004267E3">
            <w:pPr>
              <w:pStyle w:val="TAC"/>
            </w:pPr>
            <w:r w:rsidRPr="007C2EA3">
              <w:rPr>
                <w:rFonts w:cs="Arial"/>
                <w:color w:val="000000"/>
                <w:szCs w:val="18"/>
                <w:lang w:val="en-US" w:eastAsia="zh-CN"/>
              </w:rPr>
              <w:t>100</w:t>
            </w:r>
          </w:p>
        </w:tc>
        <w:tc>
          <w:tcPr>
            <w:tcW w:w="720" w:type="dxa"/>
            <w:shd w:val="clear" w:color="auto" w:fill="auto"/>
            <w:vAlign w:val="center"/>
          </w:tcPr>
          <w:p w14:paraId="72A2F63D" w14:textId="38B4AFD2" w:rsidR="00186C3B" w:rsidRPr="001C2388" w:rsidRDefault="00186C3B" w:rsidP="004267E3">
            <w:pPr>
              <w:pStyle w:val="TAC"/>
            </w:pPr>
            <w:r w:rsidRPr="007C2EA3">
              <w:rPr>
                <w:rFonts w:cs="Arial"/>
                <w:color w:val="000000"/>
                <w:szCs w:val="18"/>
                <w:lang w:val="en-US" w:eastAsia="zh-CN"/>
              </w:rPr>
              <w:t>100</w:t>
            </w:r>
          </w:p>
        </w:tc>
        <w:tc>
          <w:tcPr>
            <w:tcW w:w="720" w:type="dxa"/>
            <w:shd w:val="clear" w:color="auto" w:fill="auto"/>
            <w:vAlign w:val="center"/>
          </w:tcPr>
          <w:p w14:paraId="70CD6CA1" w14:textId="7E77102E" w:rsidR="00186C3B" w:rsidRPr="001C2388" w:rsidRDefault="00186C3B" w:rsidP="004267E3">
            <w:pPr>
              <w:pStyle w:val="TAC"/>
            </w:pPr>
            <w:r w:rsidRPr="007C2EA3">
              <w:rPr>
                <w:rFonts w:cs="Arial"/>
                <w:color w:val="000000"/>
                <w:szCs w:val="18"/>
                <w:lang w:val="en-US" w:eastAsia="zh-CN"/>
              </w:rPr>
              <w:t>100</w:t>
            </w:r>
          </w:p>
        </w:tc>
        <w:tc>
          <w:tcPr>
            <w:tcW w:w="720" w:type="dxa"/>
            <w:shd w:val="clear" w:color="auto" w:fill="auto"/>
            <w:vAlign w:val="center"/>
          </w:tcPr>
          <w:p w14:paraId="13CD610A" w14:textId="429F907E" w:rsidR="00186C3B" w:rsidRPr="001C2388" w:rsidRDefault="00186C3B" w:rsidP="004267E3">
            <w:pPr>
              <w:pStyle w:val="TAC"/>
            </w:pPr>
            <w:r w:rsidRPr="007C2EA3">
              <w:rPr>
                <w:rFonts w:cs="Arial"/>
                <w:color w:val="000000"/>
                <w:szCs w:val="18"/>
                <w:lang w:val="en-US" w:eastAsia="zh-CN"/>
              </w:rPr>
              <w:t>100</w:t>
            </w:r>
          </w:p>
        </w:tc>
      </w:tr>
      <w:tr w:rsidR="00186C3B" w:rsidRPr="001C2388" w14:paraId="597C51FF" w14:textId="77777777" w:rsidTr="004267E3">
        <w:trPr>
          <w:trHeight w:val="285"/>
          <w:jc w:val="center"/>
        </w:trPr>
        <w:tc>
          <w:tcPr>
            <w:tcW w:w="646" w:type="dxa"/>
            <w:shd w:val="clear" w:color="auto" w:fill="auto"/>
            <w:vAlign w:val="center"/>
          </w:tcPr>
          <w:p w14:paraId="1886DE61" w14:textId="77777777" w:rsidR="00186C3B" w:rsidRPr="001C2388" w:rsidRDefault="00186C3B" w:rsidP="004267E3">
            <w:pPr>
              <w:pStyle w:val="TAC"/>
              <w:rPr>
                <w:lang w:val="en-US"/>
              </w:rPr>
            </w:pPr>
            <w:r w:rsidRPr="001C2388">
              <w:rPr>
                <w:lang w:eastAsia="zh-CN"/>
              </w:rPr>
              <w:t>3</w:t>
            </w:r>
          </w:p>
        </w:tc>
        <w:tc>
          <w:tcPr>
            <w:tcW w:w="646" w:type="dxa"/>
            <w:shd w:val="clear" w:color="auto" w:fill="auto"/>
            <w:vAlign w:val="center"/>
          </w:tcPr>
          <w:p w14:paraId="090DE8B6" w14:textId="77777777" w:rsidR="00186C3B" w:rsidRPr="001C2388" w:rsidRDefault="00186C3B" w:rsidP="004267E3">
            <w:pPr>
              <w:pStyle w:val="TAC"/>
            </w:pPr>
            <w:r w:rsidRPr="001C2388">
              <w:rPr>
                <w:lang w:eastAsia="zh-CN"/>
              </w:rPr>
              <w:t>n41</w:t>
            </w:r>
          </w:p>
        </w:tc>
        <w:tc>
          <w:tcPr>
            <w:tcW w:w="720" w:type="dxa"/>
            <w:vAlign w:val="center"/>
          </w:tcPr>
          <w:p w14:paraId="75A54DCE" w14:textId="77777777" w:rsidR="00186C3B" w:rsidRPr="001C2388" w:rsidRDefault="00186C3B" w:rsidP="004267E3">
            <w:pPr>
              <w:pStyle w:val="TAC"/>
            </w:pPr>
            <w:r w:rsidRPr="001C2388">
              <w:t>15</w:t>
            </w:r>
          </w:p>
        </w:tc>
        <w:tc>
          <w:tcPr>
            <w:tcW w:w="720" w:type="dxa"/>
            <w:shd w:val="clear" w:color="auto" w:fill="auto"/>
            <w:vAlign w:val="center"/>
          </w:tcPr>
          <w:p w14:paraId="61A6C0CF" w14:textId="77777777" w:rsidR="00186C3B" w:rsidRPr="001C2388" w:rsidRDefault="00186C3B" w:rsidP="004267E3">
            <w:pPr>
              <w:pStyle w:val="TAC"/>
            </w:pPr>
            <w:r w:rsidRPr="001C2388">
              <w:rPr>
                <w:lang w:eastAsia="zh-CN"/>
              </w:rPr>
              <w:t>50</w:t>
            </w:r>
          </w:p>
        </w:tc>
        <w:tc>
          <w:tcPr>
            <w:tcW w:w="720" w:type="dxa"/>
            <w:shd w:val="clear" w:color="auto" w:fill="auto"/>
            <w:vAlign w:val="center"/>
          </w:tcPr>
          <w:p w14:paraId="553FB178" w14:textId="77777777" w:rsidR="00186C3B" w:rsidRPr="001C2388" w:rsidRDefault="00186C3B" w:rsidP="004267E3">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0788347F" w14:textId="77777777" w:rsidR="00186C3B" w:rsidRPr="001C2388" w:rsidRDefault="00186C3B" w:rsidP="004267E3">
            <w:pPr>
              <w:pStyle w:val="TAC"/>
              <w:rPr>
                <w:rFonts w:cs="Arial"/>
                <w:szCs w:val="18"/>
              </w:rPr>
            </w:pPr>
            <w:r w:rsidRPr="001C2388">
              <w:rPr>
                <w:lang w:eastAsia="zh-CN"/>
              </w:rPr>
              <w:t>50</w:t>
            </w:r>
            <w:r w:rsidRPr="001C2388">
              <w:rPr>
                <w:vertAlign w:val="superscript"/>
                <w:lang w:eastAsia="zh-CN"/>
              </w:rPr>
              <w:t>2</w:t>
            </w:r>
          </w:p>
        </w:tc>
        <w:tc>
          <w:tcPr>
            <w:tcW w:w="720" w:type="dxa"/>
            <w:shd w:val="clear" w:color="auto" w:fill="auto"/>
            <w:vAlign w:val="center"/>
          </w:tcPr>
          <w:p w14:paraId="0F528ED5" w14:textId="77777777" w:rsidR="00186C3B" w:rsidRPr="001C2388" w:rsidRDefault="00186C3B" w:rsidP="004267E3">
            <w:pPr>
              <w:pStyle w:val="TAC"/>
              <w:rPr>
                <w:rFonts w:cs="Arial"/>
                <w:szCs w:val="18"/>
              </w:rPr>
            </w:pPr>
            <w:r w:rsidRPr="001C2388">
              <w:rPr>
                <w:lang w:eastAsia="zh-CN"/>
              </w:rPr>
              <w:t>50</w:t>
            </w:r>
            <w:r w:rsidRPr="001C2388">
              <w:rPr>
                <w:vertAlign w:val="superscript"/>
                <w:lang w:eastAsia="zh-CN"/>
              </w:rPr>
              <w:t>2</w:t>
            </w:r>
          </w:p>
        </w:tc>
        <w:tc>
          <w:tcPr>
            <w:tcW w:w="720" w:type="dxa"/>
            <w:shd w:val="clear" w:color="auto" w:fill="auto"/>
            <w:vAlign w:val="center"/>
          </w:tcPr>
          <w:p w14:paraId="6D3E38AC" w14:textId="77777777" w:rsidR="00186C3B" w:rsidRPr="001C2388" w:rsidRDefault="00186C3B" w:rsidP="004267E3">
            <w:pPr>
              <w:pStyle w:val="TAC"/>
            </w:pPr>
          </w:p>
        </w:tc>
        <w:tc>
          <w:tcPr>
            <w:tcW w:w="720" w:type="dxa"/>
            <w:vAlign w:val="center"/>
          </w:tcPr>
          <w:p w14:paraId="071120A3" w14:textId="77777777" w:rsidR="00186C3B" w:rsidRPr="001C2388" w:rsidRDefault="00186C3B" w:rsidP="004267E3">
            <w:pPr>
              <w:pStyle w:val="TAC"/>
              <w:rPr>
                <w:lang w:eastAsia="zh-CN"/>
              </w:rPr>
            </w:pPr>
          </w:p>
        </w:tc>
        <w:tc>
          <w:tcPr>
            <w:tcW w:w="720" w:type="dxa"/>
            <w:shd w:val="clear" w:color="auto" w:fill="auto"/>
            <w:vAlign w:val="center"/>
          </w:tcPr>
          <w:p w14:paraId="371DD453" w14:textId="5FB5F951" w:rsidR="00186C3B" w:rsidRPr="001C2388" w:rsidRDefault="00186C3B" w:rsidP="004267E3">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0E673618" w14:textId="52C4769A" w:rsidR="00186C3B" w:rsidRPr="001C2388" w:rsidRDefault="00186C3B" w:rsidP="004267E3">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2892E434" w14:textId="4B4E3067" w:rsidR="00186C3B" w:rsidRPr="001C2388" w:rsidRDefault="00186C3B" w:rsidP="004267E3">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26495C2F" w14:textId="3E820BFC" w:rsidR="00186C3B" w:rsidRPr="001C2388" w:rsidRDefault="00186C3B" w:rsidP="004267E3">
            <w:pPr>
              <w:pStyle w:val="TAC"/>
            </w:pPr>
            <w:r w:rsidRPr="001C2388">
              <w:rPr>
                <w:lang w:eastAsia="zh-CN"/>
              </w:rPr>
              <w:t>50</w:t>
            </w:r>
            <w:r w:rsidRPr="001C2388">
              <w:rPr>
                <w:vertAlign w:val="superscript"/>
                <w:lang w:eastAsia="zh-CN"/>
              </w:rPr>
              <w:t>2</w:t>
            </w:r>
          </w:p>
        </w:tc>
        <w:tc>
          <w:tcPr>
            <w:tcW w:w="720" w:type="dxa"/>
            <w:shd w:val="clear" w:color="auto" w:fill="FFFF00"/>
            <w:vAlign w:val="center"/>
          </w:tcPr>
          <w:p w14:paraId="676240E0" w14:textId="63BB3750" w:rsidR="00186C3B" w:rsidRPr="001C2388" w:rsidRDefault="00D40151" w:rsidP="004267E3">
            <w:pPr>
              <w:pStyle w:val="TAC"/>
            </w:pPr>
            <w:ins w:id="6" w:author="Laurent Noel" w:date="2019-10-04T16:30:00Z">
              <w:r>
                <w:rPr>
                  <w:lang w:eastAsia="zh-CN"/>
                </w:rPr>
                <w:t>[</w:t>
              </w:r>
              <w:r w:rsidRPr="001C2388">
                <w:rPr>
                  <w:lang w:eastAsia="zh-CN"/>
                </w:rPr>
                <w:t>50</w:t>
              </w:r>
              <w:r w:rsidRPr="001C2388">
                <w:rPr>
                  <w:vertAlign w:val="superscript"/>
                  <w:lang w:eastAsia="zh-CN"/>
                </w:rPr>
                <w:t>2</w:t>
              </w:r>
              <w:r w:rsidRPr="00872F33">
                <w:rPr>
                  <w:lang w:eastAsia="zh-CN"/>
                </w:rPr>
                <w:t>]</w:t>
              </w:r>
            </w:ins>
            <w:del w:id="7" w:author="Laurent Noel" w:date="2019-10-04T16:30:00Z">
              <w:r w:rsidR="00756FF7" w:rsidDel="00D40151">
                <w:rPr>
                  <w:lang w:eastAsia="zh-CN"/>
                </w:rPr>
                <w:delText>[</w:delText>
              </w:r>
              <w:r w:rsidR="00756FF7" w:rsidRPr="001C2388" w:rsidDel="00D40151">
                <w:rPr>
                  <w:lang w:eastAsia="zh-CN"/>
                </w:rPr>
                <w:delText>50</w:delText>
              </w:r>
              <w:r w:rsidR="00756FF7" w:rsidRPr="001C2388" w:rsidDel="00D40151">
                <w:rPr>
                  <w:vertAlign w:val="superscript"/>
                  <w:lang w:eastAsia="zh-CN"/>
                </w:rPr>
                <w:delText>2</w:delText>
              </w:r>
              <w:r w:rsidR="00756FF7" w:rsidRPr="00872F33" w:rsidDel="00D40151">
                <w:rPr>
                  <w:lang w:eastAsia="zh-CN"/>
                </w:rPr>
                <w:delText>]</w:delText>
              </w:r>
            </w:del>
          </w:p>
        </w:tc>
        <w:tc>
          <w:tcPr>
            <w:tcW w:w="720" w:type="dxa"/>
            <w:shd w:val="clear" w:color="auto" w:fill="auto"/>
            <w:vAlign w:val="center"/>
          </w:tcPr>
          <w:p w14:paraId="3F5FCE5B" w14:textId="3E065B5E" w:rsidR="00186C3B" w:rsidRPr="001C2388" w:rsidRDefault="00186C3B" w:rsidP="004267E3">
            <w:pPr>
              <w:pStyle w:val="TAC"/>
            </w:pPr>
            <w:r w:rsidRPr="001C2388">
              <w:rPr>
                <w:lang w:eastAsia="zh-CN"/>
              </w:rPr>
              <w:t>50</w:t>
            </w:r>
            <w:r w:rsidRPr="001C2388">
              <w:rPr>
                <w:vertAlign w:val="superscript"/>
                <w:lang w:eastAsia="zh-CN"/>
              </w:rPr>
              <w:t>2</w:t>
            </w:r>
          </w:p>
        </w:tc>
      </w:tr>
      <w:tr w:rsidR="00186C3B" w:rsidRPr="001C2388" w14:paraId="1B31A4F9" w14:textId="77777777" w:rsidTr="004267E3">
        <w:trPr>
          <w:trHeight w:val="285"/>
          <w:jc w:val="center"/>
        </w:trPr>
        <w:tc>
          <w:tcPr>
            <w:tcW w:w="646" w:type="dxa"/>
            <w:shd w:val="clear" w:color="auto" w:fill="auto"/>
            <w:vAlign w:val="center"/>
          </w:tcPr>
          <w:p w14:paraId="116294C8" w14:textId="77777777" w:rsidR="00186C3B" w:rsidRPr="001C2388" w:rsidRDefault="00186C3B" w:rsidP="004267E3">
            <w:pPr>
              <w:pStyle w:val="TAC"/>
            </w:pPr>
            <w:r w:rsidRPr="001C2388">
              <w:t>n38</w:t>
            </w:r>
          </w:p>
        </w:tc>
        <w:tc>
          <w:tcPr>
            <w:tcW w:w="646" w:type="dxa"/>
            <w:shd w:val="clear" w:color="auto" w:fill="auto"/>
            <w:vAlign w:val="center"/>
          </w:tcPr>
          <w:p w14:paraId="0DF27AC6" w14:textId="77777777" w:rsidR="00186C3B" w:rsidRPr="001C2388" w:rsidRDefault="00186C3B" w:rsidP="004267E3">
            <w:pPr>
              <w:pStyle w:val="TAC"/>
              <w:rPr>
                <w:rFonts w:cs="Arial"/>
              </w:rPr>
            </w:pPr>
            <w:r w:rsidRPr="001C2388">
              <w:t>1</w:t>
            </w:r>
          </w:p>
        </w:tc>
        <w:tc>
          <w:tcPr>
            <w:tcW w:w="720" w:type="dxa"/>
            <w:vAlign w:val="center"/>
          </w:tcPr>
          <w:p w14:paraId="2A5CC7A9" w14:textId="77777777" w:rsidR="00186C3B" w:rsidRPr="001C2388" w:rsidRDefault="00186C3B" w:rsidP="004267E3">
            <w:pPr>
              <w:pStyle w:val="TAC"/>
              <w:rPr>
                <w:rFonts w:cs="Arial"/>
              </w:rPr>
            </w:pPr>
            <w:r w:rsidRPr="001C2388">
              <w:t>15</w:t>
            </w:r>
          </w:p>
        </w:tc>
        <w:tc>
          <w:tcPr>
            <w:tcW w:w="720" w:type="dxa"/>
            <w:shd w:val="clear" w:color="auto" w:fill="auto"/>
            <w:vAlign w:val="center"/>
          </w:tcPr>
          <w:p w14:paraId="44646E0B" w14:textId="77777777" w:rsidR="00186C3B" w:rsidRPr="001C2388" w:rsidRDefault="00186C3B" w:rsidP="004267E3">
            <w:pPr>
              <w:pStyle w:val="TAC"/>
              <w:rPr>
                <w:rFonts w:cs="Arial"/>
              </w:rPr>
            </w:pPr>
            <w:r w:rsidRPr="001C2388">
              <w:t>100</w:t>
            </w:r>
          </w:p>
        </w:tc>
        <w:tc>
          <w:tcPr>
            <w:tcW w:w="720" w:type="dxa"/>
            <w:shd w:val="clear" w:color="auto" w:fill="auto"/>
            <w:vAlign w:val="center"/>
          </w:tcPr>
          <w:p w14:paraId="5BDE790E" w14:textId="77777777" w:rsidR="00186C3B" w:rsidRPr="001C2388" w:rsidRDefault="00186C3B" w:rsidP="004267E3">
            <w:pPr>
              <w:pStyle w:val="TAC"/>
              <w:rPr>
                <w:rFonts w:cs="Arial"/>
              </w:rPr>
            </w:pPr>
            <w:r w:rsidRPr="001C2388">
              <w:t>100</w:t>
            </w:r>
          </w:p>
        </w:tc>
        <w:tc>
          <w:tcPr>
            <w:tcW w:w="720" w:type="dxa"/>
            <w:shd w:val="clear" w:color="auto" w:fill="auto"/>
            <w:vAlign w:val="center"/>
          </w:tcPr>
          <w:p w14:paraId="00D6FEDB" w14:textId="77777777" w:rsidR="00186C3B" w:rsidRPr="001C2388" w:rsidRDefault="00186C3B" w:rsidP="004267E3">
            <w:pPr>
              <w:pStyle w:val="TAC"/>
              <w:rPr>
                <w:rFonts w:cs="Arial"/>
              </w:rPr>
            </w:pPr>
            <w:r w:rsidRPr="001C2388">
              <w:t>100</w:t>
            </w:r>
          </w:p>
        </w:tc>
        <w:tc>
          <w:tcPr>
            <w:tcW w:w="720" w:type="dxa"/>
            <w:shd w:val="clear" w:color="auto" w:fill="auto"/>
            <w:vAlign w:val="center"/>
          </w:tcPr>
          <w:p w14:paraId="52FBD932" w14:textId="77777777" w:rsidR="00186C3B" w:rsidRPr="001C2388" w:rsidRDefault="00186C3B" w:rsidP="004267E3">
            <w:pPr>
              <w:pStyle w:val="TAC"/>
              <w:rPr>
                <w:rFonts w:cs="Arial"/>
              </w:rPr>
            </w:pPr>
            <w:r w:rsidRPr="001C2388">
              <w:t>100</w:t>
            </w:r>
          </w:p>
        </w:tc>
        <w:tc>
          <w:tcPr>
            <w:tcW w:w="720" w:type="dxa"/>
            <w:shd w:val="clear" w:color="auto" w:fill="auto"/>
            <w:vAlign w:val="center"/>
          </w:tcPr>
          <w:p w14:paraId="22C83181" w14:textId="77777777" w:rsidR="00186C3B" w:rsidRPr="001C2388" w:rsidRDefault="00186C3B" w:rsidP="004267E3">
            <w:pPr>
              <w:pStyle w:val="TAC"/>
              <w:rPr>
                <w:rFonts w:cs="Arial"/>
              </w:rPr>
            </w:pPr>
          </w:p>
        </w:tc>
        <w:tc>
          <w:tcPr>
            <w:tcW w:w="720" w:type="dxa"/>
            <w:vAlign w:val="center"/>
          </w:tcPr>
          <w:p w14:paraId="751FD4BD" w14:textId="77777777" w:rsidR="00186C3B" w:rsidRPr="001C2388" w:rsidRDefault="00186C3B" w:rsidP="004267E3">
            <w:pPr>
              <w:pStyle w:val="TAC"/>
              <w:rPr>
                <w:rFonts w:cs="Arial"/>
                <w:szCs w:val="18"/>
                <w:lang w:val="en-US"/>
              </w:rPr>
            </w:pPr>
          </w:p>
        </w:tc>
        <w:tc>
          <w:tcPr>
            <w:tcW w:w="720" w:type="dxa"/>
            <w:shd w:val="clear" w:color="auto" w:fill="auto"/>
            <w:vAlign w:val="center"/>
          </w:tcPr>
          <w:p w14:paraId="61313D4F" w14:textId="77777777" w:rsidR="00186C3B" w:rsidRPr="001C2388" w:rsidRDefault="00186C3B" w:rsidP="004267E3">
            <w:pPr>
              <w:pStyle w:val="TAC"/>
              <w:rPr>
                <w:rFonts w:cs="Arial"/>
                <w:szCs w:val="18"/>
                <w:lang w:val="en-US"/>
              </w:rPr>
            </w:pPr>
          </w:p>
        </w:tc>
        <w:tc>
          <w:tcPr>
            <w:tcW w:w="720" w:type="dxa"/>
            <w:shd w:val="clear" w:color="auto" w:fill="auto"/>
            <w:vAlign w:val="center"/>
          </w:tcPr>
          <w:p w14:paraId="3909FA35" w14:textId="77777777" w:rsidR="00186C3B" w:rsidRPr="001C2388" w:rsidRDefault="00186C3B" w:rsidP="004267E3">
            <w:pPr>
              <w:pStyle w:val="TAC"/>
              <w:rPr>
                <w:rFonts w:cs="Arial"/>
                <w:szCs w:val="18"/>
              </w:rPr>
            </w:pPr>
          </w:p>
        </w:tc>
        <w:tc>
          <w:tcPr>
            <w:tcW w:w="720" w:type="dxa"/>
            <w:shd w:val="clear" w:color="auto" w:fill="auto"/>
            <w:vAlign w:val="center"/>
          </w:tcPr>
          <w:p w14:paraId="4ED09C6B" w14:textId="77777777" w:rsidR="00186C3B" w:rsidRPr="001C2388" w:rsidRDefault="00186C3B" w:rsidP="004267E3">
            <w:pPr>
              <w:pStyle w:val="TAC"/>
              <w:rPr>
                <w:rFonts w:cs="Arial"/>
                <w:szCs w:val="18"/>
              </w:rPr>
            </w:pPr>
          </w:p>
        </w:tc>
        <w:tc>
          <w:tcPr>
            <w:tcW w:w="720" w:type="dxa"/>
            <w:shd w:val="clear" w:color="auto" w:fill="auto"/>
            <w:vAlign w:val="center"/>
          </w:tcPr>
          <w:p w14:paraId="340D948E" w14:textId="77777777" w:rsidR="00186C3B" w:rsidRPr="001C2388" w:rsidRDefault="00186C3B" w:rsidP="004267E3">
            <w:pPr>
              <w:pStyle w:val="TAC"/>
              <w:rPr>
                <w:rFonts w:cs="Arial"/>
                <w:szCs w:val="18"/>
              </w:rPr>
            </w:pPr>
          </w:p>
        </w:tc>
        <w:tc>
          <w:tcPr>
            <w:tcW w:w="720" w:type="dxa"/>
            <w:vAlign w:val="center"/>
          </w:tcPr>
          <w:p w14:paraId="0808E3B5" w14:textId="77777777" w:rsidR="00186C3B" w:rsidRPr="001C2388" w:rsidRDefault="00186C3B" w:rsidP="004267E3">
            <w:pPr>
              <w:pStyle w:val="TAC"/>
              <w:rPr>
                <w:rFonts w:cs="Arial"/>
                <w:szCs w:val="18"/>
              </w:rPr>
            </w:pPr>
          </w:p>
        </w:tc>
        <w:tc>
          <w:tcPr>
            <w:tcW w:w="720" w:type="dxa"/>
            <w:shd w:val="clear" w:color="auto" w:fill="auto"/>
            <w:vAlign w:val="center"/>
          </w:tcPr>
          <w:p w14:paraId="58143B3E" w14:textId="77777777" w:rsidR="00186C3B" w:rsidRPr="001C2388" w:rsidRDefault="00186C3B" w:rsidP="004267E3">
            <w:pPr>
              <w:pStyle w:val="TAC"/>
            </w:pPr>
          </w:p>
        </w:tc>
      </w:tr>
      <w:tr w:rsidR="00186C3B" w:rsidRPr="001C2388" w14:paraId="019B84BC" w14:textId="77777777" w:rsidTr="004267E3">
        <w:trPr>
          <w:trHeight w:val="285"/>
          <w:jc w:val="center"/>
        </w:trPr>
        <w:tc>
          <w:tcPr>
            <w:tcW w:w="646" w:type="dxa"/>
            <w:shd w:val="clear" w:color="auto" w:fill="auto"/>
            <w:vAlign w:val="center"/>
          </w:tcPr>
          <w:p w14:paraId="5A92AA10" w14:textId="77777777" w:rsidR="00186C3B" w:rsidRPr="001C2388" w:rsidRDefault="00186C3B" w:rsidP="004267E3">
            <w:pPr>
              <w:pStyle w:val="TAC"/>
            </w:pPr>
            <w:r w:rsidRPr="007C2EA3">
              <w:t>n38</w:t>
            </w:r>
          </w:p>
        </w:tc>
        <w:tc>
          <w:tcPr>
            <w:tcW w:w="646" w:type="dxa"/>
            <w:shd w:val="clear" w:color="auto" w:fill="auto"/>
            <w:vAlign w:val="center"/>
          </w:tcPr>
          <w:p w14:paraId="47931E33" w14:textId="77777777" w:rsidR="00186C3B" w:rsidRPr="001C2388" w:rsidRDefault="00186C3B" w:rsidP="004267E3">
            <w:pPr>
              <w:pStyle w:val="TAC"/>
            </w:pPr>
            <w:r w:rsidRPr="007C2EA3">
              <w:t>2</w:t>
            </w:r>
          </w:p>
        </w:tc>
        <w:tc>
          <w:tcPr>
            <w:tcW w:w="720" w:type="dxa"/>
            <w:vAlign w:val="center"/>
          </w:tcPr>
          <w:p w14:paraId="71FA6410" w14:textId="77777777" w:rsidR="00186C3B" w:rsidRPr="001C2388" w:rsidRDefault="00186C3B" w:rsidP="004267E3">
            <w:pPr>
              <w:pStyle w:val="TAC"/>
            </w:pPr>
            <w:r w:rsidRPr="007C2EA3">
              <w:t>15</w:t>
            </w:r>
          </w:p>
        </w:tc>
        <w:tc>
          <w:tcPr>
            <w:tcW w:w="720" w:type="dxa"/>
            <w:shd w:val="clear" w:color="auto" w:fill="auto"/>
            <w:vAlign w:val="center"/>
          </w:tcPr>
          <w:p w14:paraId="2DDDBC57" w14:textId="77777777" w:rsidR="00186C3B" w:rsidRPr="001C2388" w:rsidRDefault="00186C3B" w:rsidP="004267E3">
            <w:pPr>
              <w:pStyle w:val="TAC"/>
            </w:pPr>
            <w:r w:rsidRPr="007C2EA3">
              <w:t>100</w:t>
            </w:r>
          </w:p>
        </w:tc>
        <w:tc>
          <w:tcPr>
            <w:tcW w:w="720" w:type="dxa"/>
            <w:shd w:val="clear" w:color="auto" w:fill="auto"/>
            <w:vAlign w:val="center"/>
          </w:tcPr>
          <w:p w14:paraId="2E8F1944" w14:textId="77777777" w:rsidR="00186C3B" w:rsidRPr="001C2388" w:rsidRDefault="00186C3B" w:rsidP="004267E3">
            <w:pPr>
              <w:pStyle w:val="TAC"/>
            </w:pPr>
            <w:r w:rsidRPr="007C2EA3">
              <w:t>100</w:t>
            </w:r>
          </w:p>
        </w:tc>
        <w:tc>
          <w:tcPr>
            <w:tcW w:w="720" w:type="dxa"/>
            <w:shd w:val="clear" w:color="auto" w:fill="auto"/>
            <w:vAlign w:val="center"/>
          </w:tcPr>
          <w:p w14:paraId="42C9205E" w14:textId="77777777" w:rsidR="00186C3B" w:rsidRPr="001C2388" w:rsidRDefault="00186C3B" w:rsidP="004267E3">
            <w:pPr>
              <w:pStyle w:val="TAC"/>
            </w:pPr>
            <w:r w:rsidRPr="007C2EA3">
              <w:t>100</w:t>
            </w:r>
          </w:p>
        </w:tc>
        <w:tc>
          <w:tcPr>
            <w:tcW w:w="720" w:type="dxa"/>
            <w:shd w:val="clear" w:color="auto" w:fill="auto"/>
            <w:vAlign w:val="center"/>
          </w:tcPr>
          <w:p w14:paraId="38EB87BF" w14:textId="77777777" w:rsidR="00186C3B" w:rsidRPr="001C2388" w:rsidRDefault="00186C3B" w:rsidP="004267E3">
            <w:pPr>
              <w:pStyle w:val="TAC"/>
            </w:pPr>
            <w:r w:rsidRPr="007C2EA3">
              <w:t>100</w:t>
            </w:r>
          </w:p>
        </w:tc>
        <w:tc>
          <w:tcPr>
            <w:tcW w:w="720" w:type="dxa"/>
            <w:shd w:val="clear" w:color="auto" w:fill="auto"/>
            <w:vAlign w:val="center"/>
          </w:tcPr>
          <w:p w14:paraId="3EC37CCF" w14:textId="77777777" w:rsidR="00186C3B" w:rsidRPr="001C2388" w:rsidRDefault="00186C3B" w:rsidP="004267E3">
            <w:pPr>
              <w:pStyle w:val="TAC"/>
              <w:rPr>
                <w:rFonts w:cs="Arial"/>
              </w:rPr>
            </w:pPr>
          </w:p>
        </w:tc>
        <w:tc>
          <w:tcPr>
            <w:tcW w:w="720" w:type="dxa"/>
            <w:vAlign w:val="center"/>
          </w:tcPr>
          <w:p w14:paraId="6C97E38B" w14:textId="77777777" w:rsidR="00186C3B" w:rsidRPr="001C2388" w:rsidRDefault="00186C3B" w:rsidP="004267E3">
            <w:pPr>
              <w:pStyle w:val="TAC"/>
              <w:rPr>
                <w:rFonts w:cs="Arial"/>
                <w:szCs w:val="18"/>
                <w:lang w:val="en-US"/>
              </w:rPr>
            </w:pPr>
          </w:p>
        </w:tc>
        <w:tc>
          <w:tcPr>
            <w:tcW w:w="720" w:type="dxa"/>
            <w:shd w:val="clear" w:color="auto" w:fill="auto"/>
            <w:vAlign w:val="center"/>
          </w:tcPr>
          <w:p w14:paraId="1A013D3D" w14:textId="77777777" w:rsidR="00186C3B" w:rsidRPr="001C2388" w:rsidRDefault="00186C3B" w:rsidP="004267E3">
            <w:pPr>
              <w:pStyle w:val="TAC"/>
              <w:rPr>
                <w:rFonts w:cs="Arial"/>
                <w:szCs w:val="18"/>
                <w:lang w:val="en-US"/>
              </w:rPr>
            </w:pPr>
          </w:p>
        </w:tc>
        <w:tc>
          <w:tcPr>
            <w:tcW w:w="720" w:type="dxa"/>
            <w:shd w:val="clear" w:color="auto" w:fill="auto"/>
            <w:vAlign w:val="center"/>
          </w:tcPr>
          <w:p w14:paraId="3C971CCF" w14:textId="77777777" w:rsidR="00186C3B" w:rsidRPr="001C2388" w:rsidRDefault="00186C3B" w:rsidP="004267E3">
            <w:pPr>
              <w:pStyle w:val="TAC"/>
              <w:rPr>
                <w:rFonts w:cs="Arial"/>
                <w:szCs w:val="18"/>
              </w:rPr>
            </w:pPr>
          </w:p>
        </w:tc>
        <w:tc>
          <w:tcPr>
            <w:tcW w:w="720" w:type="dxa"/>
            <w:shd w:val="clear" w:color="auto" w:fill="auto"/>
            <w:vAlign w:val="center"/>
          </w:tcPr>
          <w:p w14:paraId="0C390E43" w14:textId="77777777" w:rsidR="00186C3B" w:rsidRPr="001C2388" w:rsidRDefault="00186C3B" w:rsidP="004267E3">
            <w:pPr>
              <w:pStyle w:val="TAC"/>
              <w:rPr>
                <w:rFonts w:cs="Arial"/>
                <w:szCs w:val="18"/>
              </w:rPr>
            </w:pPr>
          </w:p>
        </w:tc>
        <w:tc>
          <w:tcPr>
            <w:tcW w:w="720" w:type="dxa"/>
            <w:shd w:val="clear" w:color="auto" w:fill="auto"/>
            <w:vAlign w:val="center"/>
          </w:tcPr>
          <w:p w14:paraId="03E4EABF" w14:textId="77777777" w:rsidR="00186C3B" w:rsidRPr="001C2388" w:rsidRDefault="00186C3B" w:rsidP="004267E3">
            <w:pPr>
              <w:pStyle w:val="TAC"/>
              <w:rPr>
                <w:rFonts w:cs="Arial"/>
                <w:szCs w:val="18"/>
              </w:rPr>
            </w:pPr>
          </w:p>
        </w:tc>
        <w:tc>
          <w:tcPr>
            <w:tcW w:w="720" w:type="dxa"/>
            <w:vAlign w:val="center"/>
          </w:tcPr>
          <w:p w14:paraId="000E6307" w14:textId="77777777" w:rsidR="00186C3B" w:rsidRPr="001C2388" w:rsidRDefault="00186C3B" w:rsidP="004267E3">
            <w:pPr>
              <w:pStyle w:val="TAC"/>
              <w:rPr>
                <w:rFonts w:cs="Arial"/>
                <w:szCs w:val="18"/>
              </w:rPr>
            </w:pPr>
          </w:p>
        </w:tc>
        <w:tc>
          <w:tcPr>
            <w:tcW w:w="720" w:type="dxa"/>
            <w:shd w:val="clear" w:color="auto" w:fill="auto"/>
            <w:vAlign w:val="center"/>
          </w:tcPr>
          <w:p w14:paraId="42F9BB84" w14:textId="77777777" w:rsidR="00186C3B" w:rsidRPr="001C2388" w:rsidRDefault="00186C3B" w:rsidP="004267E3">
            <w:pPr>
              <w:pStyle w:val="TAC"/>
            </w:pPr>
          </w:p>
        </w:tc>
      </w:tr>
      <w:tr w:rsidR="00186C3B" w:rsidRPr="001C2388" w:rsidDel="0044755D" w14:paraId="7A8BC4DA" w14:textId="77777777" w:rsidTr="004267E3">
        <w:trPr>
          <w:trHeight w:val="285"/>
          <w:jc w:val="center"/>
        </w:trPr>
        <w:tc>
          <w:tcPr>
            <w:tcW w:w="646" w:type="dxa"/>
            <w:shd w:val="clear" w:color="auto" w:fill="auto"/>
            <w:vAlign w:val="center"/>
          </w:tcPr>
          <w:p w14:paraId="463FCFE0" w14:textId="77777777" w:rsidR="00186C3B" w:rsidRPr="001C2388" w:rsidDel="0044755D" w:rsidRDefault="00186C3B" w:rsidP="004267E3">
            <w:pPr>
              <w:pStyle w:val="TAC"/>
            </w:pPr>
            <w:r w:rsidRPr="007C2EA3">
              <w:t>40</w:t>
            </w:r>
          </w:p>
        </w:tc>
        <w:tc>
          <w:tcPr>
            <w:tcW w:w="646" w:type="dxa"/>
            <w:shd w:val="clear" w:color="auto" w:fill="auto"/>
            <w:vAlign w:val="center"/>
          </w:tcPr>
          <w:p w14:paraId="1916AB55" w14:textId="77777777" w:rsidR="00186C3B" w:rsidRPr="001C2388" w:rsidDel="0044755D" w:rsidRDefault="00186C3B" w:rsidP="004267E3">
            <w:pPr>
              <w:pStyle w:val="TAC"/>
              <w:rPr>
                <w:rFonts w:cs="Arial"/>
              </w:rPr>
            </w:pPr>
            <w:r w:rsidRPr="007C2EA3">
              <w:t>n1</w:t>
            </w:r>
          </w:p>
        </w:tc>
        <w:tc>
          <w:tcPr>
            <w:tcW w:w="720" w:type="dxa"/>
            <w:vAlign w:val="center"/>
          </w:tcPr>
          <w:p w14:paraId="15B78A7D" w14:textId="77777777" w:rsidR="00186C3B" w:rsidRPr="001C2388" w:rsidDel="0044755D" w:rsidRDefault="00186C3B" w:rsidP="004267E3">
            <w:pPr>
              <w:pStyle w:val="TAC"/>
              <w:rPr>
                <w:rFonts w:cs="Arial"/>
              </w:rPr>
            </w:pPr>
            <w:r w:rsidRPr="007C2EA3">
              <w:t>15</w:t>
            </w:r>
          </w:p>
        </w:tc>
        <w:tc>
          <w:tcPr>
            <w:tcW w:w="720" w:type="dxa"/>
            <w:shd w:val="clear" w:color="auto" w:fill="auto"/>
            <w:vAlign w:val="center"/>
          </w:tcPr>
          <w:p w14:paraId="3D489023" w14:textId="77777777" w:rsidR="00186C3B" w:rsidRPr="001C2388" w:rsidDel="0044755D" w:rsidRDefault="00186C3B" w:rsidP="004267E3">
            <w:pPr>
              <w:pStyle w:val="TAC"/>
              <w:rPr>
                <w:rFonts w:cs="Arial"/>
              </w:rPr>
            </w:pPr>
            <w:r w:rsidRPr="007C2EA3">
              <w:t>25</w:t>
            </w:r>
          </w:p>
        </w:tc>
        <w:tc>
          <w:tcPr>
            <w:tcW w:w="720" w:type="dxa"/>
            <w:shd w:val="clear" w:color="auto" w:fill="auto"/>
            <w:vAlign w:val="center"/>
          </w:tcPr>
          <w:p w14:paraId="23CE676F" w14:textId="77777777" w:rsidR="00186C3B" w:rsidRPr="001C2388" w:rsidDel="0044755D" w:rsidRDefault="00186C3B" w:rsidP="004267E3">
            <w:pPr>
              <w:pStyle w:val="TAC"/>
              <w:rPr>
                <w:rFonts w:cs="Arial"/>
              </w:rPr>
            </w:pPr>
            <w:r w:rsidRPr="007C2EA3">
              <w:t>50</w:t>
            </w:r>
          </w:p>
        </w:tc>
        <w:tc>
          <w:tcPr>
            <w:tcW w:w="720" w:type="dxa"/>
            <w:shd w:val="clear" w:color="auto" w:fill="auto"/>
            <w:vAlign w:val="center"/>
          </w:tcPr>
          <w:p w14:paraId="4062C333" w14:textId="77777777" w:rsidR="00186C3B" w:rsidRPr="001C2388" w:rsidDel="0044755D" w:rsidRDefault="00186C3B" w:rsidP="004267E3">
            <w:pPr>
              <w:pStyle w:val="TAC"/>
              <w:rPr>
                <w:rFonts w:cs="Arial"/>
              </w:rPr>
            </w:pPr>
            <w:r w:rsidRPr="007C2EA3">
              <w:t>75</w:t>
            </w:r>
          </w:p>
        </w:tc>
        <w:tc>
          <w:tcPr>
            <w:tcW w:w="720" w:type="dxa"/>
            <w:shd w:val="clear" w:color="auto" w:fill="auto"/>
            <w:vAlign w:val="center"/>
          </w:tcPr>
          <w:p w14:paraId="27E74602" w14:textId="77777777" w:rsidR="00186C3B" w:rsidRPr="001C2388" w:rsidDel="0044755D" w:rsidRDefault="00186C3B" w:rsidP="004267E3">
            <w:pPr>
              <w:pStyle w:val="TAC"/>
              <w:rPr>
                <w:rFonts w:cs="Arial"/>
              </w:rPr>
            </w:pPr>
            <w:r w:rsidRPr="007C2EA3">
              <w:t>100</w:t>
            </w:r>
          </w:p>
        </w:tc>
        <w:tc>
          <w:tcPr>
            <w:tcW w:w="720" w:type="dxa"/>
            <w:shd w:val="clear" w:color="auto" w:fill="auto"/>
            <w:vAlign w:val="center"/>
          </w:tcPr>
          <w:p w14:paraId="6E758354" w14:textId="77777777" w:rsidR="00186C3B" w:rsidRPr="001C2388" w:rsidDel="0044755D" w:rsidRDefault="00186C3B" w:rsidP="004267E3">
            <w:pPr>
              <w:pStyle w:val="TAC"/>
              <w:rPr>
                <w:rFonts w:cs="Arial"/>
              </w:rPr>
            </w:pPr>
          </w:p>
        </w:tc>
        <w:tc>
          <w:tcPr>
            <w:tcW w:w="720" w:type="dxa"/>
            <w:vAlign w:val="center"/>
          </w:tcPr>
          <w:p w14:paraId="2D3C2E18" w14:textId="77777777" w:rsidR="00186C3B" w:rsidRPr="001C2388" w:rsidDel="0044755D" w:rsidRDefault="00186C3B" w:rsidP="004267E3">
            <w:pPr>
              <w:pStyle w:val="TAC"/>
              <w:rPr>
                <w:rFonts w:cs="Arial"/>
                <w:szCs w:val="18"/>
                <w:lang w:val="en-US"/>
              </w:rPr>
            </w:pPr>
          </w:p>
        </w:tc>
        <w:tc>
          <w:tcPr>
            <w:tcW w:w="720" w:type="dxa"/>
            <w:shd w:val="clear" w:color="auto" w:fill="auto"/>
            <w:vAlign w:val="center"/>
          </w:tcPr>
          <w:p w14:paraId="78C11CDE" w14:textId="77777777" w:rsidR="00186C3B" w:rsidRPr="001C2388" w:rsidDel="0044755D" w:rsidRDefault="00186C3B" w:rsidP="004267E3">
            <w:pPr>
              <w:pStyle w:val="TAC"/>
              <w:rPr>
                <w:rFonts w:cs="Arial"/>
                <w:szCs w:val="18"/>
                <w:lang w:val="en-US"/>
              </w:rPr>
            </w:pPr>
          </w:p>
        </w:tc>
        <w:tc>
          <w:tcPr>
            <w:tcW w:w="720" w:type="dxa"/>
            <w:shd w:val="clear" w:color="auto" w:fill="auto"/>
            <w:vAlign w:val="center"/>
          </w:tcPr>
          <w:p w14:paraId="237D5BCC" w14:textId="77777777" w:rsidR="00186C3B" w:rsidRPr="001C2388" w:rsidDel="0044755D" w:rsidRDefault="00186C3B" w:rsidP="004267E3">
            <w:pPr>
              <w:pStyle w:val="TAC"/>
              <w:rPr>
                <w:rFonts w:cs="Arial"/>
                <w:szCs w:val="18"/>
              </w:rPr>
            </w:pPr>
          </w:p>
        </w:tc>
        <w:tc>
          <w:tcPr>
            <w:tcW w:w="720" w:type="dxa"/>
            <w:shd w:val="clear" w:color="auto" w:fill="auto"/>
            <w:vAlign w:val="center"/>
          </w:tcPr>
          <w:p w14:paraId="1B37715C" w14:textId="77777777" w:rsidR="00186C3B" w:rsidRPr="001C2388" w:rsidDel="0044755D" w:rsidRDefault="00186C3B" w:rsidP="004267E3">
            <w:pPr>
              <w:pStyle w:val="TAC"/>
              <w:rPr>
                <w:rFonts w:cs="Arial"/>
                <w:szCs w:val="18"/>
              </w:rPr>
            </w:pPr>
          </w:p>
        </w:tc>
        <w:tc>
          <w:tcPr>
            <w:tcW w:w="720" w:type="dxa"/>
            <w:shd w:val="clear" w:color="auto" w:fill="auto"/>
            <w:vAlign w:val="center"/>
          </w:tcPr>
          <w:p w14:paraId="39049E81" w14:textId="77777777" w:rsidR="00186C3B" w:rsidRPr="001C2388" w:rsidDel="0044755D" w:rsidRDefault="00186C3B" w:rsidP="004267E3">
            <w:pPr>
              <w:pStyle w:val="TAC"/>
              <w:rPr>
                <w:rFonts w:cs="Arial"/>
                <w:szCs w:val="18"/>
              </w:rPr>
            </w:pPr>
          </w:p>
        </w:tc>
        <w:tc>
          <w:tcPr>
            <w:tcW w:w="720" w:type="dxa"/>
            <w:vAlign w:val="center"/>
          </w:tcPr>
          <w:p w14:paraId="01418AAB" w14:textId="77777777" w:rsidR="00186C3B" w:rsidRPr="001C2388" w:rsidDel="0044755D" w:rsidRDefault="00186C3B" w:rsidP="004267E3">
            <w:pPr>
              <w:pStyle w:val="TAC"/>
              <w:rPr>
                <w:rFonts w:cs="Arial"/>
                <w:szCs w:val="18"/>
              </w:rPr>
            </w:pPr>
          </w:p>
        </w:tc>
        <w:tc>
          <w:tcPr>
            <w:tcW w:w="720" w:type="dxa"/>
            <w:shd w:val="clear" w:color="auto" w:fill="auto"/>
            <w:vAlign w:val="center"/>
          </w:tcPr>
          <w:p w14:paraId="4A716064" w14:textId="77777777" w:rsidR="00186C3B" w:rsidRPr="001C2388" w:rsidDel="0044755D" w:rsidRDefault="00186C3B" w:rsidP="004267E3">
            <w:pPr>
              <w:pStyle w:val="TAC"/>
            </w:pPr>
          </w:p>
        </w:tc>
      </w:tr>
      <w:tr w:rsidR="00186C3B" w:rsidRPr="001C2388" w:rsidDel="0044755D" w14:paraId="63CDDEED" w14:textId="77777777" w:rsidTr="004267E3">
        <w:trPr>
          <w:trHeight w:val="285"/>
          <w:jc w:val="center"/>
        </w:trPr>
        <w:tc>
          <w:tcPr>
            <w:tcW w:w="646" w:type="dxa"/>
            <w:shd w:val="clear" w:color="auto" w:fill="auto"/>
            <w:vAlign w:val="center"/>
          </w:tcPr>
          <w:p w14:paraId="5F0BD368" w14:textId="77777777" w:rsidR="00186C3B" w:rsidRPr="001C2388" w:rsidDel="0044755D" w:rsidRDefault="00186C3B" w:rsidP="004267E3">
            <w:pPr>
              <w:pStyle w:val="TAC"/>
            </w:pPr>
            <w:r w:rsidRPr="007C2EA3">
              <w:t>n41</w:t>
            </w:r>
          </w:p>
        </w:tc>
        <w:tc>
          <w:tcPr>
            <w:tcW w:w="646" w:type="dxa"/>
            <w:shd w:val="clear" w:color="auto" w:fill="auto"/>
            <w:vAlign w:val="center"/>
          </w:tcPr>
          <w:p w14:paraId="63BA327E" w14:textId="77777777" w:rsidR="00186C3B" w:rsidRPr="001C2388" w:rsidDel="0044755D" w:rsidRDefault="00186C3B" w:rsidP="004267E3">
            <w:pPr>
              <w:pStyle w:val="TAC"/>
              <w:rPr>
                <w:rFonts w:cs="Arial"/>
              </w:rPr>
            </w:pPr>
            <w:r w:rsidRPr="007C2EA3">
              <w:rPr>
                <w:rFonts w:cs="Arial"/>
              </w:rPr>
              <w:t>1</w:t>
            </w:r>
          </w:p>
        </w:tc>
        <w:tc>
          <w:tcPr>
            <w:tcW w:w="720" w:type="dxa"/>
            <w:vAlign w:val="center"/>
          </w:tcPr>
          <w:p w14:paraId="792FF352" w14:textId="77777777" w:rsidR="00186C3B" w:rsidRPr="001C2388" w:rsidDel="0044755D" w:rsidRDefault="00186C3B" w:rsidP="004267E3">
            <w:pPr>
              <w:pStyle w:val="TAC"/>
              <w:rPr>
                <w:rFonts w:cs="Arial"/>
              </w:rPr>
            </w:pPr>
            <w:r w:rsidRPr="007C2EA3">
              <w:rPr>
                <w:rFonts w:cs="Arial"/>
                <w:color w:val="000000"/>
                <w:szCs w:val="18"/>
              </w:rPr>
              <w:t>30</w:t>
            </w:r>
          </w:p>
        </w:tc>
        <w:tc>
          <w:tcPr>
            <w:tcW w:w="720" w:type="dxa"/>
            <w:shd w:val="clear" w:color="auto" w:fill="auto"/>
            <w:vAlign w:val="center"/>
          </w:tcPr>
          <w:p w14:paraId="3F96920A" w14:textId="77777777" w:rsidR="00186C3B" w:rsidRPr="001C2388" w:rsidDel="0044755D" w:rsidRDefault="00186C3B" w:rsidP="004267E3">
            <w:pPr>
              <w:pStyle w:val="TAC"/>
              <w:rPr>
                <w:rFonts w:cs="Arial"/>
              </w:rPr>
            </w:pPr>
            <w:r w:rsidRPr="007C2EA3">
              <w:t>128</w:t>
            </w:r>
          </w:p>
        </w:tc>
        <w:tc>
          <w:tcPr>
            <w:tcW w:w="720" w:type="dxa"/>
            <w:shd w:val="clear" w:color="auto" w:fill="auto"/>
            <w:vAlign w:val="center"/>
          </w:tcPr>
          <w:p w14:paraId="0E6D7037" w14:textId="77777777" w:rsidR="00186C3B" w:rsidRPr="001C2388" w:rsidDel="0044755D" w:rsidRDefault="00186C3B" w:rsidP="004267E3">
            <w:pPr>
              <w:pStyle w:val="TAC"/>
              <w:rPr>
                <w:rFonts w:cs="Arial"/>
              </w:rPr>
            </w:pPr>
            <w:r w:rsidRPr="007C2EA3">
              <w:rPr>
                <w:rFonts w:cs="Arial"/>
                <w:color w:val="000000"/>
                <w:szCs w:val="18"/>
                <w:lang w:val="en-US" w:eastAsia="zh-TW"/>
              </w:rPr>
              <w:t>128</w:t>
            </w:r>
          </w:p>
        </w:tc>
        <w:tc>
          <w:tcPr>
            <w:tcW w:w="720" w:type="dxa"/>
            <w:shd w:val="clear" w:color="auto" w:fill="auto"/>
            <w:vAlign w:val="center"/>
          </w:tcPr>
          <w:p w14:paraId="177694A5" w14:textId="77777777" w:rsidR="00186C3B" w:rsidRPr="001C2388" w:rsidDel="0044755D" w:rsidRDefault="00186C3B" w:rsidP="004267E3">
            <w:pPr>
              <w:pStyle w:val="TAC"/>
              <w:rPr>
                <w:rFonts w:cs="Arial"/>
              </w:rPr>
            </w:pPr>
            <w:r w:rsidRPr="007C2EA3">
              <w:t>128</w:t>
            </w:r>
          </w:p>
        </w:tc>
        <w:tc>
          <w:tcPr>
            <w:tcW w:w="720" w:type="dxa"/>
            <w:shd w:val="clear" w:color="auto" w:fill="auto"/>
            <w:vAlign w:val="center"/>
          </w:tcPr>
          <w:p w14:paraId="3B314D4B" w14:textId="77777777" w:rsidR="00186C3B" w:rsidRPr="001C2388" w:rsidDel="0044755D" w:rsidRDefault="00186C3B" w:rsidP="004267E3">
            <w:pPr>
              <w:pStyle w:val="TAC"/>
              <w:rPr>
                <w:rFonts w:cs="Arial"/>
              </w:rPr>
            </w:pPr>
            <w:r w:rsidRPr="007C2EA3">
              <w:rPr>
                <w:rFonts w:cs="Arial"/>
                <w:color w:val="000000"/>
                <w:szCs w:val="18"/>
                <w:lang w:val="en-US" w:eastAsia="zh-TW"/>
              </w:rPr>
              <w:t>128</w:t>
            </w:r>
          </w:p>
        </w:tc>
        <w:tc>
          <w:tcPr>
            <w:tcW w:w="720" w:type="dxa"/>
            <w:shd w:val="clear" w:color="auto" w:fill="auto"/>
            <w:vAlign w:val="center"/>
          </w:tcPr>
          <w:p w14:paraId="6D6EF76E" w14:textId="77777777" w:rsidR="00186C3B" w:rsidRPr="001C2388" w:rsidDel="0044755D" w:rsidRDefault="00186C3B" w:rsidP="004267E3">
            <w:pPr>
              <w:pStyle w:val="TAC"/>
              <w:rPr>
                <w:rFonts w:cs="Arial"/>
              </w:rPr>
            </w:pPr>
          </w:p>
        </w:tc>
        <w:tc>
          <w:tcPr>
            <w:tcW w:w="720" w:type="dxa"/>
            <w:vAlign w:val="center"/>
          </w:tcPr>
          <w:p w14:paraId="55173836" w14:textId="77777777" w:rsidR="00186C3B" w:rsidRPr="001C2388" w:rsidDel="0044755D" w:rsidRDefault="00186C3B" w:rsidP="004267E3">
            <w:pPr>
              <w:pStyle w:val="TAC"/>
              <w:rPr>
                <w:rFonts w:cs="Arial"/>
                <w:szCs w:val="18"/>
                <w:lang w:val="en-US"/>
              </w:rPr>
            </w:pPr>
          </w:p>
        </w:tc>
        <w:tc>
          <w:tcPr>
            <w:tcW w:w="720" w:type="dxa"/>
            <w:shd w:val="clear" w:color="auto" w:fill="auto"/>
            <w:vAlign w:val="center"/>
          </w:tcPr>
          <w:p w14:paraId="76D45631" w14:textId="77777777" w:rsidR="00186C3B" w:rsidRPr="001C2388" w:rsidDel="0044755D" w:rsidRDefault="00186C3B" w:rsidP="004267E3">
            <w:pPr>
              <w:pStyle w:val="TAC"/>
              <w:rPr>
                <w:rFonts w:cs="Arial"/>
                <w:szCs w:val="18"/>
                <w:lang w:val="en-US"/>
              </w:rPr>
            </w:pPr>
          </w:p>
        </w:tc>
        <w:tc>
          <w:tcPr>
            <w:tcW w:w="720" w:type="dxa"/>
            <w:shd w:val="clear" w:color="auto" w:fill="auto"/>
            <w:vAlign w:val="center"/>
          </w:tcPr>
          <w:p w14:paraId="4AFB8931" w14:textId="77777777" w:rsidR="00186C3B" w:rsidRPr="001C2388" w:rsidDel="0044755D" w:rsidRDefault="00186C3B" w:rsidP="004267E3">
            <w:pPr>
              <w:pStyle w:val="TAC"/>
              <w:rPr>
                <w:rFonts w:cs="Arial"/>
                <w:szCs w:val="18"/>
              </w:rPr>
            </w:pPr>
          </w:p>
        </w:tc>
        <w:tc>
          <w:tcPr>
            <w:tcW w:w="720" w:type="dxa"/>
            <w:shd w:val="clear" w:color="auto" w:fill="auto"/>
            <w:vAlign w:val="center"/>
          </w:tcPr>
          <w:p w14:paraId="2ECAEC27" w14:textId="77777777" w:rsidR="00186C3B" w:rsidRPr="001C2388" w:rsidDel="0044755D" w:rsidRDefault="00186C3B" w:rsidP="004267E3">
            <w:pPr>
              <w:pStyle w:val="TAC"/>
              <w:rPr>
                <w:rFonts w:cs="Arial"/>
                <w:szCs w:val="18"/>
              </w:rPr>
            </w:pPr>
          </w:p>
        </w:tc>
        <w:tc>
          <w:tcPr>
            <w:tcW w:w="720" w:type="dxa"/>
            <w:shd w:val="clear" w:color="auto" w:fill="auto"/>
            <w:vAlign w:val="center"/>
          </w:tcPr>
          <w:p w14:paraId="39D2555B" w14:textId="77777777" w:rsidR="00186C3B" w:rsidRPr="001C2388" w:rsidDel="0044755D" w:rsidRDefault="00186C3B" w:rsidP="004267E3">
            <w:pPr>
              <w:pStyle w:val="TAC"/>
              <w:rPr>
                <w:rFonts w:cs="Arial"/>
                <w:szCs w:val="18"/>
              </w:rPr>
            </w:pPr>
          </w:p>
        </w:tc>
        <w:tc>
          <w:tcPr>
            <w:tcW w:w="720" w:type="dxa"/>
            <w:vAlign w:val="center"/>
          </w:tcPr>
          <w:p w14:paraId="55215EF2" w14:textId="77777777" w:rsidR="00186C3B" w:rsidRPr="001C2388" w:rsidDel="0044755D" w:rsidRDefault="00186C3B" w:rsidP="004267E3">
            <w:pPr>
              <w:pStyle w:val="TAC"/>
              <w:rPr>
                <w:rFonts w:cs="Arial"/>
                <w:szCs w:val="18"/>
              </w:rPr>
            </w:pPr>
          </w:p>
        </w:tc>
        <w:tc>
          <w:tcPr>
            <w:tcW w:w="720" w:type="dxa"/>
            <w:shd w:val="clear" w:color="auto" w:fill="auto"/>
            <w:vAlign w:val="center"/>
          </w:tcPr>
          <w:p w14:paraId="7C44506A" w14:textId="77777777" w:rsidR="00186C3B" w:rsidRPr="001C2388" w:rsidDel="0044755D" w:rsidRDefault="00186C3B" w:rsidP="004267E3">
            <w:pPr>
              <w:pStyle w:val="TAC"/>
            </w:pPr>
          </w:p>
        </w:tc>
      </w:tr>
      <w:tr w:rsidR="00186C3B" w:rsidRPr="001C2388" w14:paraId="7F8A1C2C" w14:textId="77777777" w:rsidTr="004267E3">
        <w:trPr>
          <w:trHeight w:val="285"/>
          <w:jc w:val="center"/>
        </w:trPr>
        <w:tc>
          <w:tcPr>
            <w:tcW w:w="646" w:type="dxa"/>
            <w:shd w:val="clear" w:color="auto" w:fill="auto"/>
            <w:vAlign w:val="center"/>
          </w:tcPr>
          <w:p w14:paraId="6BEE2401" w14:textId="77777777" w:rsidR="00186C3B" w:rsidRPr="001C2388" w:rsidRDefault="00186C3B" w:rsidP="004267E3">
            <w:pPr>
              <w:pStyle w:val="TAC"/>
              <w:rPr>
                <w:lang w:val="en-US"/>
              </w:rPr>
            </w:pPr>
            <w:r w:rsidRPr="001C2388">
              <w:rPr>
                <w:lang w:eastAsia="zh-CN"/>
              </w:rPr>
              <w:t>n41</w:t>
            </w:r>
          </w:p>
        </w:tc>
        <w:tc>
          <w:tcPr>
            <w:tcW w:w="646" w:type="dxa"/>
            <w:shd w:val="clear" w:color="auto" w:fill="auto"/>
            <w:vAlign w:val="center"/>
          </w:tcPr>
          <w:p w14:paraId="29E82882" w14:textId="77777777" w:rsidR="00186C3B" w:rsidRPr="001C2388" w:rsidRDefault="00186C3B" w:rsidP="004267E3">
            <w:pPr>
              <w:pStyle w:val="TAC"/>
            </w:pPr>
            <w:r w:rsidRPr="001C2388">
              <w:rPr>
                <w:lang w:eastAsia="zh-CN"/>
              </w:rPr>
              <w:t>2</w:t>
            </w:r>
          </w:p>
        </w:tc>
        <w:tc>
          <w:tcPr>
            <w:tcW w:w="720" w:type="dxa"/>
            <w:vAlign w:val="center"/>
          </w:tcPr>
          <w:p w14:paraId="4A66DDAA" w14:textId="77777777" w:rsidR="00186C3B" w:rsidRPr="001C2388" w:rsidRDefault="00186C3B" w:rsidP="004267E3">
            <w:pPr>
              <w:pStyle w:val="TAC"/>
            </w:pPr>
            <w:r w:rsidRPr="001C2388">
              <w:rPr>
                <w:lang w:eastAsia="zh-CN"/>
              </w:rPr>
              <w:t>30</w:t>
            </w:r>
          </w:p>
        </w:tc>
        <w:tc>
          <w:tcPr>
            <w:tcW w:w="720" w:type="dxa"/>
            <w:shd w:val="clear" w:color="auto" w:fill="auto"/>
            <w:vAlign w:val="center"/>
          </w:tcPr>
          <w:p w14:paraId="6752A5D0" w14:textId="77777777" w:rsidR="00186C3B" w:rsidRPr="001C2388" w:rsidRDefault="00186C3B" w:rsidP="004267E3">
            <w:pPr>
              <w:pStyle w:val="TAC"/>
            </w:pPr>
            <w:r w:rsidRPr="001C2388">
              <w:rPr>
                <w:lang w:eastAsia="zh-CN"/>
              </w:rPr>
              <w:t>160</w:t>
            </w:r>
          </w:p>
        </w:tc>
        <w:tc>
          <w:tcPr>
            <w:tcW w:w="720" w:type="dxa"/>
            <w:shd w:val="clear" w:color="auto" w:fill="auto"/>
            <w:vAlign w:val="center"/>
          </w:tcPr>
          <w:p w14:paraId="68AFFB58" w14:textId="77777777" w:rsidR="00186C3B" w:rsidRPr="001C2388" w:rsidRDefault="00186C3B" w:rsidP="004267E3">
            <w:pPr>
              <w:pStyle w:val="TAC"/>
            </w:pPr>
            <w:r w:rsidRPr="001C2388">
              <w:rPr>
                <w:lang w:eastAsia="zh-CN"/>
              </w:rPr>
              <w:t>160</w:t>
            </w:r>
          </w:p>
        </w:tc>
        <w:tc>
          <w:tcPr>
            <w:tcW w:w="720" w:type="dxa"/>
            <w:shd w:val="clear" w:color="auto" w:fill="auto"/>
            <w:vAlign w:val="center"/>
          </w:tcPr>
          <w:p w14:paraId="424A568E" w14:textId="77777777" w:rsidR="00186C3B" w:rsidRPr="001C2388" w:rsidRDefault="00186C3B" w:rsidP="004267E3">
            <w:pPr>
              <w:pStyle w:val="TAC"/>
              <w:rPr>
                <w:rFonts w:cs="Arial"/>
                <w:szCs w:val="18"/>
              </w:rPr>
            </w:pPr>
            <w:r w:rsidRPr="001C2388">
              <w:rPr>
                <w:lang w:eastAsia="zh-CN"/>
              </w:rPr>
              <w:t>160</w:t>
            </w:r>
          </w:p>
        </w:tc>
        <w:tc>
          <w:tcPr>
            <w:tcW w:w="720" w:type="dxa"/>
            <w:shd w:val="clear" w:color="auto" w:fill="auto"/>
            <w:vAlign w:val="center"/>
          </w:tcPr>
          <w:p w14:paraId="38E75B88" w14:textId="77777777" w:rsidR="00186C3B" w:rsidRPr="001C2388" w:rsidRDefault="00186C3B" w:rsidP="004267E3">
            <w:pPr>
              <w:pStyle w:val="TAC"/>
              <w:rPr>
                <w:rFonts w:cs="Arial"/>
                <w:szCs w:val="18"/>
              </w:rPr>
            </w:pPr>
            <w:r w:rsidRPr="001C2388">
              <w:rPr>
                <w:lang w:eastAsia="zh-CN"/>
              </w:rPr>
              <w:t>160</w:t>
            </w:r>
          </w:p>
        </w:tc>
        <w:tc>
          <w:tcPr>
            <w:tcW w:w="720" w:type="dxa"/>
            <w:shd w:val="clear" w:color="auto" w:fill="auto"/>
            <w:vAlign w:val="center"/>
          </w:tcPr>
          <w:p w14:paraId="1EAF30FF" w14:textId="77777777" w:rsidR="00186C3B" w:rsidRPr="001C2388" w:rsidRDefault="00186C3B" w:rsidP="004267E3">
            <w:pPr>
              <w:pStyle w:val="TAC"/>
            </w:pPr>
          </w:p>
        </w:tc>
        <w:tc>
          <w:tcPr>
            <w:tcW w:w="720" w:type="dxa"/>
            <w:vAlign w:val="center"/>
          </w:tcPr>
          <w:p w14:paraId="41F77024" w14:textId="77777777" w:rsidR="00186C3B" w:rsidRPr="001C2388" w:rsidRDefault="00186C3B" w:rsidP="004267E3">
            <w:pPr>
              <w:pStyle w:val="TAC"/>
            </w:pPr>
          </w:p>
        </w:tc>
        <w:tc>
          <w:tcPr>
            <w:tcW w:w="720" w:type="dxa"/>
            <w:shd w:val="clear" w:color="auto" w:fill="auto"/>
            <w:vAlign w:val="center"/>
          </w:tcPr>
          <w:p w14:paraId="4C95F62F" w14:textId="77777777" w:rsidR="00186C3B" w:rsidRPr="001C2388" w:rsidRDefault="00186C3B" w:rsidP="004267E3">
            <w:pPr>
              <w:pStyle w:val="TAC"/>
            </w:pPr>
          </w:p>
        </w:tc>
        <w:tc>
          <w:tcPr>
            <w:tcW w:w="720" w:type="dxa"/>
            <w:shd w:val="clear" w:color="auto" w:fill="auto"/>
            <w:vAlign w:val="center"/>
          </w:tcPr>
          <w:p w14:paraId="30125280" w14:textId="77777777" w:rsidR="00186C3B" w:rsidRPr="001C2388" w:rsidRDefault="00186C3B" w:rsidP="004267E3">
            <w:pPr>
              <w:pStyle w:val="TAC"/>
            </w:pPr>
          </w:p>
        </w:tc>
        <w:tc>
          <w:tcPr>
            <w:tcW w:w="720" w:type="dxa"/>
            <w:shd w:val="clear" w:color="auto" w:fill="auto"/>
            <w:vAlign w:val="center"/>
          </w:tcPr>
          <w:p w14:paraId="49F3C1C8" w14:textId="77777777" w:rsidR="00186C3B" w:rsidRPr="001C2388" w:rsidRDefault="00186C3B" w:rsidP="004267E3">
            <w:pPr>
              <w:pStyle w:val="TAC"/>
            </w:pPr>
          </w:p>
        </w:tc>
        <w:tc>
          <w:tcPr>
            <w:tcW w:w="720" w:type="dxa"/>
            <w:shd w:val="clear" w:color="auto" w:fill="auto"/>
            <w:vAlign w:val="center"/>
          </w:tcPr>
          <w:p w14:paraId="275DE1DC" w14:textId="77777777" w:rsidR="00186C3B" w:rsidRPr="001C2388" w:rsidRDefault="00186C3B" w:rsidP="004267E3">
            <w:pPr>
              <w:pStyle w:val="TAC"/>
            </w:pPr>
          </w:p>
        </w:tc>
        <w:tc>
          <w:tcPr>
            <w:tcW w:w="720" w:type="dxa"/>
            <w:vAlign w:val="center"/>
          </w:tcPr>
          <w:p w14:paraId="57AE8458" w14:textId="77777777" w:rsidR="00186C3B" w:rsidRPr="001C2388" w:rsidRDefault="00186C3B" w:rsidP="004267E3">
            <w:pPr>
              <w:pStyle w:val="TAC"/>
            </w:pPr>
          </w:p>
        </w:tc>
        <w:tc>
          <w:tcPr>
            <w:tcW w:w="720" w:type="dxa"/>
            <w:shd w:val="clear" w:color="auto" w:fill="auto"/>
            <w:vAlign w:val="center"/>
          </w:tcPr>
          <w:p w14:paraId="5D18127D" w14:textId="77777777" w:rsidR="00186C3B" w:rsidRPr="001C2388" w:rsidRDefault="00186C3B" w:rsidP="004267E3">
            <w:pPr>
              <w:pStyle w:val="TAC"/>
            </w:pPr>
          </w:p>
        </w:tc>
      </w:tr>
      <w:tr w:rsidR="00186C3B" w:rsidRPr="001C2388" w14:paraId="2F4F4621" w14:textId="77777777" w:rsidTr="004267E3">
        <w:trPr>
          <w:trHeight w:val="285"/>
          <w:jc w:val="center"/>
        </w:trPr>
        <w:tc>
          <w:tcPr>
            <w:tcW w:w="646" w:type="dxa"/>
            <w:shd w:val="clear" w:color="auto" w:fill="auto"/>
            <w:vAlign w:val="center"/>
          </w:tcPr>
          <w:p w14:paraId="7067D139" w14:textId="77777777" w:rsidR="00186C3B" w:rsidRPr="001C2388" w:rsidRDefault="00186C3B" w:rsidP="004267E3">
            <w:pPr>
              <w:pStyle w:val="TAC"/>
            </w:pPr>
            <w:r w:rsidRPr="001C2388">
              <w:rPr>
                <w:lang w:eastAsia="zh-CN"/>
              </w:rPr>
              <w:t>n41</w:t>
            </w:r>
          </w:p>
        </w:tc>
        <w:tc>
          <w:tcPr>
            <w:tcW w:w="646" w:type="dxa"/>
            <w:shd w:val="clear" w:color="auto" w:fill="auto"/>
            <w:vAlign w:val="center"/>
          </w:tcPr>
          <w:p w14:paraId="59D260AE" w14:textId="77777777" w:rsidR="00186C3B" w:rsidRPr="001C2388" w:rsidRDefault="00186C3B" w:rsidP="004267E3">
            <w:pPr>
              <w:pStyle w:val="TAC"/>
            </w:pPr>
            <w:r w:rsidRPr="001C2388">
              <w:rPr>
                <w:lang w:eastAsia="zh-CN"/>
              </w:rPr>
              <w:t>3</w:t>
            </w:r>
          </w:p>
        </w:tc>
        <w:tc>
          <w:tcPr>
            <w:tcW w:w="720" w:type="dxa"/>
            <w:vAlign w:val="center"/>
          </w:tcPr>
          <w:p w14:paraId="76D3DF7B" w14:textId="77777777" w:rsidR="00186C3B" w:rsidRPr="001C2388" w:rsidRDefault="00186C3B" w:rsidP="004267E3">
            <w:pPr>
              <w:pStyle w:val="TAC"/>
            </w:pPr>
            <w:r w:rsidRPr="001C2388">
              <w:rPr>
                <w:lang w:eastAsia="zh-CN"/>
              </w:rPr>
              <w:t>30</w:t>
            </w:r>
          </w:p>
        </w:tc>
        <w:tc>
          <w:tcPr>
            <w:tcW w:w="720" w:type="dxa"/>
            <w:shd w:val="clear" w:color="auto" w:fill="auto"/>
            <w:vAlign w:val="center"/>
          </w:tcPr>
          <w:p w14:paraId="39315D95" w14:textId="77777777" w:rsidR="00186C3B" w:rsidRPr="001C2388" w:rsidRDefault="00186C3B" w:rsidP="004267E3">
            <w:pPr>
              <w:pStyle w:val="TAC"/>
            </w:pPr>
            <w:r w:rsidRPr="001C2388">
              <w:rPr>
                <w:rFonts w:eastAsia="Yu Mincho" w:hint="eastAsia"/>
                <w:lang w:eastAsia="zh-CN"/>
              </w:rPr>
              <w:t>160</w:t>
            </w:r>
          </w:p>
        </w:tc>
        <w:tc>
          <w:tcPr>
            <w:tcW w:w="720" w:type="dxa"/>
            <w:shd w:val="clear" w:color="auto" w:fill="auto"/>
            <w:vAlign w:val="center"/>
          </w:tcPr>
          <w:p w14:paraId="35DFE62F" w14:textId="77777777" w:rsidR="00186C3B" w:rsidRPr="001C2388" w:rsidRDefault="00186C3B" w:rsidP="004267E3">
            <w:pPr>
              <w:pStyle w:val="TAC"/>
            </w:pPr>
            <w:r w:rsidRPr="001C2388">
              <w:rPr>
                <w:rFonts w:eastAsia="Yu Mincho" w:hint="eastAsia"/>
                <w:lang w:eastAsia="zh-CN"/>
              </w:rPr>
              <w:t>160</w:t>
            </w:r>
          </w:p>
        </w:tc>
        <w:tc>
          <w:tcPr>
            <w:tcW w:w="720" w:type="dxa"/>
            <w:shd w:val="clear" w:color="auto" w:fill="auto"/>
            <w:vAlign w:val="center"/>
          </w:tcPr>
          <w:p w14:paraId="698E76BB" w14:textId="77777777" w:rsidR="00186C3B" w:rsidRPr="001C2388" w:rsidRDefault="00186C3B" w:rsidP="004267E3">
            <w:pPr>
              <w:pStyle w:val="TAC"/>
            </w:pPr>
            <w:r w:rsidRPr="001C2388">
              <w:rPr>
                <w:rFonts w:eastAsia="Yu Mincho" w:hint="eastAsia"/>
                <w:lang w:eastAsia="zh-CN"/>
              </w:rPr>
              <w:t>160</w:t>
            </w:r>
          </w:p>
        </w:tc>
        <w:tc>
          <w:tcPr>
            <w:tcW w:w="720" w:type="dxa"/>
            <w:shd w:val="clear" w:color="auto" w:fill="auto"/>
            <w:vAlign w:val="center"/>
          </w:tcPr>
          <w:p w14:paraId="196DE616" w14:textId="77777777" w:rsidR="00186C3B" w:rsidRPr="001C2388" w:rsidRDefault="00186C3B" w:rsidP="004267E3">
            <w:pPr>
              <w:pStyle w:val="TAC"/>
            </w:pPr>
            <w:r w:rsidRPr="001C2388">
              <w:rPr>
                <w:rFonts w:eastAsia="Yu Mincho" w:hint="eastAsia"/>
                <w:lang w:eastAsia="zh-CN"/>
              </w:rPr>
              <w:t>160</w:t>
            </w:r>
          </w:p>
        </w:tc>
        <w:tc>
          <w:tcPr>
            <w:tcW w:w="720" w:type="dxa"/>
            <w:shd w:val="clear" w:color="auto" w:fill="FFFF00"/>
            <w:vAlign w:val="center"/>
          </w:tcPr>
          <w:p w14:paraId="2820A107" w14:textId="32F3ECAF" w:rsidR="00186C3B" w:rsidRPr="001C2388" w:rsidRDefault="00D40151" w:rsidP="004267E3">
            <w:pPr>
              <w:pStyle w:val="TAC"/>
            </w:pPr>
            <w:del w:id="8" w:author="Laurent Noel" w:date="2019-10-04T16:30:00Z">
              <w:r w:rsidDel="00D40151">
                <w:delText>160</w:delText>
              </w:r>
            </w:del>
          </w:p>
        </w:tc>
        <w:tc>
          <w:tcPr>
            <w:tcW w:w="720" w:type="dxa"/>
            <w:shd w:val="clear" w:color="auto" w:fill="FFFF00"/>
            <w:vAlign w:val="center"/>
          </w:tcPr>
          <w:p w14:paraId="06CE4484" w14:textId="2045DB1F" w:rsidR="00186C3B" w:rsidRPr="001C2388" w:rsidRDefault="00D40151" w:rsidP="004267E3">
            <w:pPr>
              <w:pStyle w:val="TAC"/>
            </w:pPr>
            <w:del w:id="9" w:author="Laurent Noel" w:date="2019-10-04T16:30:00Z">
              <w:r w:rsidDel="00D40151">
                <w:delText>160</w:delText>
              </w:r>
            </w:del>
          </w:p>
        </w:tc>
        <w:tc>
          <w:tcPr>
            <w:tcW w:w="720" w:type="dxa"/>
            <w:shd w:val="clear" w:color="auto" w:fill="auto"/>
            <w:vAlign w:val="center"/>
          </w:tcPr>
          <w:p w14:paraId="32272D8F" w14:textId="77777777" w:rsidR="00186C3B" w:rsidRPr="001C2388" w:rsidRDefault="00186C3B" w:rsidP="004267E3">
            <w:pPr>
              <w:pStyle w:val="TAC"/>
            </w:pPr>
          </w:p>
        </w:tc>
        <w:tc>
          <w:tcPr>
            <w:tcW w:w="720" w:type="dxa"/>
            <w:shd w:val="clear" w:color="auto" w:fill="auto"/>
            <w:vAlign w:val="center"/>
          </w:tcPr>
          <w:p w14:paraId="240B83DE" w14:textId="77777777" w:rsidR="00186C3B" w:rsidRPr="001C2388" w:rsidRDefault="00186C3B" w:rsidP="004267E3">
            <w:pPr>
              <w:pStyle w:val="TAC"/>
            </w:pPr>
          </w:p>
        </w:tc>
        <w:tc>
          <w:tcPr>
            <w:tcW w:w="720" w:type="dxa"/>
            <w:shd w:val="clear" w:color="auto" w:fill="auto"/>
            <w:vAlign w:val="center"/>
          </w:tcPr>
          <w:p w14:paraId="68CEA8F9" w14:textId="77777777" w:rsidR="00186C3B" w:rsidRPr="001C2388" w:rsidRDefault="00186C3B" w:rsidP="004267E3">
            <w:pPr>
              <w:pStyle w:val="TAC"/>
            </w:pPr>
          </w:p>
        </w:tc>
        <w:tc>
          <w:tcPr>
            <w:tcW w:w="720" w:type="dxa"/>
            <w:shd w:val="clear" w:color="auto" w:fill="auto"/>
            <w:vAlign w:val="center"/>
          </w:tcPr>
          <w:p w14:paraId="5B3543AE" w14:textId="77777777" w:rsidR="00186C3B" w:rsidRPr="001C2388" w:rsidRDefault="00186C3B" w:rsidP="004267E3">
            <w:pPr>
              <w:pStyle w:val="TAC"/>
            </w:pPr>
          </w:p>
        </w:tc>
        <w:tc>
          <w:tcPr>
            <w:tcW w:w="720" w:type="dxa"/>
            <w:vAlign w:val="center"/>
          </w:tcPr>
          <w:p w14:paraId="25724148" w14:textId="77777777" w:rsidR="00186C3B" w:rsidRPr="001C2388" w:rsidRDefault="00186C3B" w:rsidP="004267E3">
            <w:pPr>
              <w:pStyle w:val="TAC"/>
            </w:pPr>
          </w:p>
        </w:tc>
        <w:tc>
          <w:tcPr>
            <w:tcW w:w="720" w:type="dxa"/>
            <w:shd w:val="clear" w:color="auto" w:fill="auto"/>
            <w:vAlign w:val="center"/>
          </w:tcPr>
          <w:p w14:paraId="2B3F1D2E" w14:textId="77777777" w:rsidR="00186C3B" w:rsidRPr="001C2388" w:rsidRDefault="00186C3B" w:rsidP="004267E3">
            <w:pPr>
              <w:pStyle w:val="TAC"/>
            </w:pPr>
          </w:p>
        </w:tc>
      </w:tr>
      <w:tr w:rsidR="00186C3B" w:rsidRPr="001C2388" w14:paraId="028AC57E" w14:textId="77777777" w:rsidTr="004267E3">
        <w:trPr>
          <w:trHeight w:val="285"/>
          <w:jc w:val="center"/>
        </w:trPr>
        <w:tc>
          <w:tcPr>
            <w:tcW w:w="646" w:type="dxa"/>
            <w:shd w:val="clear" w:color="auto" w:fill="auto"/>
            <w:vAlign w:val="center"/>
          </w:tcPr>
          <w:p w14:paraId="0F42205B" w14:textId="77777777" w:rsidR="00186C3B" w:rsidRPr="001C2388" w:rsidRDefault="00186C3B" w:rsidP="004267E3">
            <w:pPr>
              <w:pStyle w:val="TAC"/>
              <w:rPr>
                <w:lang w:val="en-US"/>
              </w:rPr>
            </w:pPr>
            <w:r w:rsidRPr="001C2388">
              <w:t>n41</w:t>
            </w:r>
          </w:p>
        </w:tc>
        <w:tc>
          <w:tcPr>
            <w:tcW w:w="646" w:type="dxa"/>
            <w:shd w:val="clear" w:color="auto" w:fill="auto"/>
            <w:vAlign w:val="center"/>
          </w:tcPr>
          <w:p w14:paraId="76DFF7A8" w14:textId="77777777" w:rsidR="00186C3B" w:rsidRPr="001C2388" w:rsidRDefault="00186C3B" w:rsidP="004267E3">
            <w:pPr>
              <w:pStyle w:val="TAC"/>
            </w:pPr>
            <w:r w:rsidRPr="001C2388">
              <w:t>25</w:t>
            </w:r>
          </w:p>
        </w:tc>
        <w:tc>
          <w:tcPr>
            <w:tcW w:w="720" w:type="dxa"/>
            <w:vAlign w:val="center"/>
          </w:tcPr>
          <w:p w14:paraId="092CD581" w14:textId="77777777" w:rsidR="00186C3B" w:rsidRPr="001C2388" w:rsidRDefault="00186C3B" w:rsidP="004267E3">
            <w:pPr>
              <w:pStyle w:val="TAC"/>
            </w:pPr>
            <w:r w:rsidRPr="001C2388">
              <w:t>30</w:t>
            </w:r>
          </w:p>
        </w:tc>
        <w:tc>
          <w:tcPr>
            <w:tcW w:w="720" w:type="dxa"/>
            <w:shd w:val="clear" w:color="auto" w:fill="auto"/>
            <w:vAlign w:val="center"/>
          </w:tcPr>
          <w:p w14:paraId="180777E1" w14:textId="77777777" w:rsidR="00186C3B" w:rsidRPr="001C2388" w:rsidRDefault="00186C3B" w:rsidP="004267E3">
            <w:pPr>
              <w:pStyle w:val="TAC"/>
            </w:pPr>
            <w:r w:rsidRPr="001C2388">
              <w:t>160</w:t>
            </w:r>
          </w:p>
        </w:tc>
        <w:tc>
          <w:tcPr>
            <w:tcW w:w="720" w:type="dxa"/>
            <w:shd w:val="clear" w:color="auto" w:fill="auto"/>
            <w:vAlign w:val="center"/>
          </w:tcPr>
          <w:p w14:paraId="718EA72F" w14:textId="77777777" w:rsidR="00186C3B" w:rsidRPr="001C2388" w:rsidRDefault="00186C3B" w:rsidP="004267E3">
            <w:pPr>
              <w:pStyle w:val="TAC"/>
            </w:pPr>
            <w:r w:rsidRPr="001C2388">
              <w:t>160</w:t>
            </w:r>
          </w:p>
        </w:tc>
        <w:tc>
          <w:tcPr>
            <w:tcW w:w="720" w:type="dxa"/>
            <w:shd w:val="clear" w:color="auto" w:fill="auto"/>
            <w:vAlign w:val="center"/>
          </w:tcPr>
          <w:p w14:paraId="08B0BBFA" w14:textId="77777777" w:rsidR="00186C3B" w:rsidRPr="001C2388" w:rsidRDefault="00186C3B" w:rsidP="004267E3">
            <w:pPr>
              <w:pStyle w:val="TAC"/>
              <w:rPr>
                <w:rFonts w:cs="Arial"/>
                <w:szCs w:val="18"/>
              </w:rPr>
            </w:pPr>
            <w:r w:rsidRPr="001C2388">
              <w:t>160</w:t>
            </w:r>
          </w:p>
        </w:tc>
        <w:tc>
          <w:tcPr>
            <w:tcW w:w="720" w:type="dxa"/>
            <w:shd w:val="clear" w:color="auto" w:fill="auto"/>
            <w:vAlign w:val="center"/>
          </w:tcPr>
          <w:p w14:paraId="7F2809B5" w14:textId="77777777" w:rsidR="00186C3B" w:rsidRPr="001C2388" w:rsidRDefault="00186C3B" w:rsidP="004267E3">
            <w:pPr>
              <w:pStyle w:val="TAC"/>
              <w:rPr>
                <w:rFonts w:cs="Arial"/>
                <w:szCs w:val="18"/>
              </w:rPr>
            </w:pPr>
            <w:r w:rsidRPr="001C2388">
              <w:t>160</w:t>
            </w:r>
          </w:p>
        </w:tc>
        <w:tc>
          <w:tcPr>
            <w:tcW w:w="720" w:type="dxa"/>
            <w:shd w:val="clear" w:color="auto" w:fill="auto"/>
            <w:vAlign w:val="center"/>
          </w:tcPr>
          <w:p w14:paraId="3E09652E" w14:textId="77777777" w:rsidR="00186C3B" w:rsidRPr="001C2388" w:rsidRDefault="00186C3B" w:rsidP="004267E3">
            <w:pPr>
              <w:pStyle w:val="TAC"/>
            </w:pPr>
          </w:p>
        </w:tc>
        <w:tc>
          <w:tcPr>
            <w:tcW w:w="720" w:type="dxa"/>
            <w:vAlign w:val="center"/>
          </w:tcPr>
          <w:p w14:paraId="097B7C71" w14:textId="77777777" w:rsidR="00186C3B" w:rsidRPr="001C2388" w:rsidRDefault="00186C3B" w:rsidP="004267E3">
            <w:pPr>
              <w:pStyle w:val="TAC"/>
            </w:pPr>
          </w:p>
        </w:tc>
        <w:tc>
          <w:tcPr>
            <w:tcW w:w="720" w:type="dxa"/>
            <w:shd w:val="clear" w:color="auto" w:fill="auto"/>
            <w:vAlign w:val="center"/>
          </w:tcPr>
          <w:p w14:paraId="6161AFA6" w14:textId="77777777" w:rsidR="00186C3B" w:rsidRPr="001C2388" w:rsidRDefault="00186C3B" w:rsidP="004267E3">
            <w:pPr>
              <w:pStyle w:val="TAC"/>
            </w:pPr>
          </w:p>
        </w:tc>
        <w:tc>
          <w:tcPr>
            <w:tcW w:w="720" w:type="dxa"/>
            <w:shd w:val="clear" w:color="auto" w:fill="auto"/>
            <w:vAlign w:val="center"/>
          </w:tcPr>
          <w:p w14:paraId="7B9C60C6" w14:textId="77777777" w:rsidR="00186C3B" w:rsidRPr="001C2388" w:rsidRDefault="00186C3B" w:rsidP="004267E3">
            <w:pPr>
              <w:pStyle w:val="TAC"/>
            </w:pPr>
          </w:p>
        </w:tc>
        <w:tc>
          <w:tcPr>
            <w:tcW w:w="720" w:type="dxa"/>
            <w:shd w:val="clear" w:color="auto" w:fill="auto"/>
            <w:vAlign w:val="center"/>
          </w:tcPr>
          <w:p w14:paraId="3939743B" w14:textId="77777777" w:rsidR="00186C3B" w:rsidRPr="001C2388" w:rsidRDefault="00186C3B" w:rsidP="004267E3">
            <w:pPr>
              <w:pStyle w:val="TAC"/>
            </w:pPr>
          </w:p>
        </w:tc>
        <w:tc>
          <w:tcPr>
            <w:tcW w:w="720" w:type="dxa"/>
            <w:shd w:val="clear" w:color="auto" w:fill="auto"/>
            <w:vAlign w:val="center"/>
          </w:tcPr>
          <w:p w14:paraId="6C2CCF47" w14:textId="77777777" w:rsidR="00186C3B" w:rsidRPr="001C2388" w:rsidRDefault="00186C3B" w:rsidP="004267E3">
            <w:pPr>
              <w:pStyle w:val="TAC"/>
            </w:pPr>
          </w:p>
        </w:tc>
        <w:tc>
          <w:tcPr>
            <w:tcW w:w="720" w:type="dxa"/>
            <w:vAlign w:val="center"/>
          </w:tcPr>
          <w:p w14:paraId="0E18BA73" w14:textId="77777777" w:rsidR="00186C3B" w:rsidRPr="001C2388" w:rsidRDefault="00186C3B" w:rsidP="004267E3">
            <w:pPr>
              <w:pStyle w:val="TAC"/>
            </w:pPr>
          </w:p>
        </w:tc>
        <w:tc>
          <w:tcPr>
            <w:tcW w:w="720" w:type="dxa"/>
            <w:shd w:val="clear" w:color="auto" w:fill="auto"/>
            <w:vAlign w:val="center"/>
          </w:tcPr>
          <w:p w14:paraId="65B597BB" w14:textId="77777777" w:rsidR="00186C3B" w:rsidRPr="001C2388" w:rsidRDefault="00186C3B" w:rsidP="004267E3">
            <w:pPr>
              <w:pStyle w:val="TAC"/>
            </w:pPr>
          </w:p>
        </w:tc>
      </w:tr>
      <w:tr w:rsidR="00186C3B" w:rsidRPr="001C2388" w14:paraId="738D1C67" w14:textId="77777777" w:rsidTr="004267E3">
        <w:trPr>
          <w:trHeight w:val="285"/>
          <w:jc w:val="center"/>
        </w:trPr>
        <w:tc>
          <w:tcPr>
            <w:tcW w:w="646" w:type="dxa"/>
            <w:shd w:val="clear" w:color="auto" w:fill="auto"/>
            <w:vAlign w:val="center"/>
          </w:tcPr>
          <w:p w14:paraId="20C71D1C" w14:textId="77777777" w:rsidR="00186C3B" w:rsidRPr="001C2388" w:rsidRDefault="00186C3B" w:rsidP="004267E3">
            <w:pPr>
              <w:pStyle w:val="TAC"/>
            </w:pPr>
            <w:r w:rsidRPr="001C2388">
              <w:t>n41</w:t>
            </w:r>
          </w:p>
        </w:tc>
        <w:tc>
          <w:tcPr>
            <w:tcW w:w="646" w:type="dxa"/>
            <w:shd w:val="clear" w:color="auto" w:fill="auto"/>
            <w:vAlign w:val="center"/>
          </w:tcPr>
          <w:p w14:paraId="11B486B5" w14:textId="77777777" w:rsidR="00186C3B" w:rsidRPr="001C2388" w:rsidRDefault="00186C3B" w:rsidP="004267E3">
            <w:pPr>
              <w:pStyle w:val="TAC"/>
            </w:pPr>
            <w:r w:rsidRPr="001C2388">
              <w:rPr>
                <w:rFonts w:cs="Arial"/>
              </w:rPr>
              <w:t>66</w:t>
            </w:r>
          </w:p>
        </w:tc>
        <w:tc>
          <w:tcPr>
            <w:tcW w:w="720" w:type="dxa"/>
            <w:vAlign w:val="center"/>
          </w:tcPr>
          <w:p w14:paraId="55A07577" w14:textId="77777777" w:rsidR="00186C3B" w:rsidRPr="001C2388" w:rsidRDefault="00186C3B" w:rsidP="004267E3">
            <w:pPr>
              <w:pStyle w:val="TAC"/>
            </w:pPr>
            <w:r w:rsidRPr="001C2388">
              <w:rPr>
                <w:rFonts w:eastAsia="Yu Mincho" w:hint="eastAsia"/>
                <w:lang w:eastAsia="ja-JP"/>
              </w:rPr>
              <w:t>3</w:t>
            </w:r>
            <w:r w:rsidRPr="001C2388">
              <w:rPr>
                <w:rFonts w:eastAsia="Yu Mincho"/>
                <w:lang w:eastAsia="ja-JP"/>
              </w:rPr>
              <w:t>0</w:t>
            </w:r>
          </w:p>
        </w:tc>
        <w:tc>
          <w:tcPr>
            <w:tcW w:w="720" w:type="dxa"/>
            <w:shd w:val="clear" w:color="auto" w:fill="auto"/>
            <w:vAlign w:val="center"/>
          </w:tcPr>
          <w:p w14:paraId="07C73A6A" w14:textId="77777777" w:rsidR="00186C3B" w:rsidRPr="001C2388" w:rsidRDefault="00186C3B" w:rsidP="004267E3">
            <w:pPr>
              <w:pStyle w:val="TAC"/>
            </w:pPr>
            <w:r w:rsidRPr="001C2388">
              <w:t>128</w:t>
            </w:r>
          </w:p>
        </w:tc>
        <w:tc>
          <w:tcPr>
            <w:tcW w:w="720" w:type="dxa"/>
            <w:shd w:val="clear" w:color="auto" w:fill="auto"/>
            <w:vAlign w:val="center"/>
          </w:tcPr>
          <w:p w14:paraId="0118A25E" w14:textId="77777777" w:rsidR="00186C3B" w:rsidRPr="001C2388" w:rsidRDefault="00186C3B" w:rsidP="004267E3">
            <w:pPr>
              <w:pStyle w:val="TAC"/>
            </w:pPr>
            <w:r w:rsidRPr="001C2388">
              <w:rPr>
                <w:rFonts w:cs="Arial"/>
                <w:szCs w:val="18"/>
                <w:lang w:val="en-US" w:eastAsia="zh-TW"/>
              </w:rPr>
              <w:t>128</w:t>
            </w:r>
          </w:p>
        </w:tc>
        <w:tc>
          <w:tcPr>
            <w:tcW w:w="720" w:type="dxa"/>
            <w:shd w:val="clear" w:color="auto" w:fill="auto"/>
            <w:vAlign w:val="center"/>
          </w:tcPr>
          <w:p w14:paraId="2919A9EB" w14:textId="77777777" w:rsidR="00186C3B" w:rsidRPr="001C2388" w:rsidRDefault="00186C3B" w:rsidP="004267E3">
            <w:pPr>
              <w:pStyle w:val="TAC"/>
            </w:pPr>
            <w:r w:rsidRPr="001C2388">
              <w:t>128</w:t>
            </w:r>
          </w:p>
        </w:tc>
        <w:tc>
          <w:tcPr>
            <w:tcW w:w="720" w:type="dxa"/>
            <w:shd w:val="clear" w:color="auto" w:fill="auto"/>
            <w:vAlign w:val="center"/>
          </w:tcPr>
          <w:p w14:paraId="589877EF" w14:textId="77777777" w:rsidR="00186C3B" w:rsidRPr="001C2388" w:rsidRDefault="00186C3B" w:rsidP="004267E3">
            <w:pPr>
              <w:pStyle w:val="TAC"/>
            </w:pPr>
            <w:r w:rsidRPr="001C2388">
              <w:rPr>
                <w:rFonts w:cs="Arial"/>
                <w:szCs w:val="18"/>
                <w:lang w:val="en-US" w:eastAsia="zh-TW"/>
              </w:rPr>
              <w:t>128</w:t>
            </w:r>
          </w:p>
        </w:tc>
        <w:tc>
          <w:tcPr>
            <w:tcW w:w="720" w:type="dxa"/>
            <w:shd w:val="clear" w:color="auto" w:fill="auto"/>
            <w:vAlign w:val="center"/>
          </w:tcPr>
          <w:p w14:paraId="6C3DEFD0" w14:textId="77777777" w:rsidR="00186C3B" w:rsidRPr="001C2388" w:rsidRDefault="00186C3B" w:rsidP="004267E3">
            <w:pPr>
              <w:pStyle w:val="TAC"/>
            </w:pPr>
          </w:p>
        </w:tc>
        <w:tc>
          <w:tcPr>
            <w:tcW w:w="720" w:type="dxa"/>
            <w:vAlign w:val="center"/>
          </w:tcPr>
          <w:p w14:paraId="1F25FAF2" w14:textId="77777777" w:rsidR="00186C3B" w:rsidRPr="001C2388" w:rsidRDefault="00186C3B" w:rsidP="004267E3">
            <w:pPr>
              <w:pStyle w:val="TAC"/>
            </w:pPr>
          </w:p>
        </w:tc>
        <w:tc>
          <w:tcPr>
            <w:tcW w:w="720" w:type="dxa"/>
            <w:shd w:val="clear" w:color="auto" w:fill="auto"/>
            <w:vAlign w:val="center"/>
          </w:tcPr>
          <w:p w14:paraId="0F18DD79" w14:textId="77777777" w:rsidR="00186C3B" w:rsidRPr="001C2388" w:rsidRDefault="00186C3B" w:rsidP="004267E3">
            <w:pPr>
              <w:pStyle w:val="TAC"/>
            </w:pPr>
          </w:p>
        </w:tc>
        <w:tc>
          <w:tcPr>
            <w:tcW w:w="720" w:type="dxa"/>
            <w:shd w:val="clear" w:color="auto" w:fill="auto"/>
            <w:vAlign w:val="center"/>
          </w:tcPr>
          <w:p w14:paraId="47F53057" w14:textId="77777777" w:rsidR="00186C3B" w:rsidRPr="001C2388" w:rsidRDefault="00186C3B" w:rsidP="004267E3">
            <w:pPr>
              <w:pStyle w:val="TAC"/>
            </w:pPr>
          </w:p>
        </w:tc>
        <w:tc>
          <w:tcPr>
            <w:tcW w:w="720" w:type="dxa"/>
            <w:shd w:val="clear" w:color="auto" w:fill="auto"/>
            <w:vAlign w:val="center"/>
          </w:tcPr>
          <w:p w14:paraId="244C5B17" w14:textId="77777777" w:rsidR="00186C3B" w:rsidRPr="001C2388" w:rsidRDefault="00186C3B" w:rsidP="004267E3">
            <w:pPr>
              <w:pStyle w:val="TAC"/>
            </w:pPr>
          </w:p>
        </w:tc>
        <w:tc>
          <w:tcPr>
            <w:tcW w:w="720" w:type="dxa"/>
            <w:shd w:val="clear" w:color="auto" w:fill="auto"/>
            <w:vAlign w:val="center"/>
          </w:tcPr>
          <w:p w14:paraId="204F40E6" w14:textId="77777777" w:rsidR="00186C3B" w:rsidRPr="001C2388" w:rsidRDefault="00186C3B" w:rsidP="004267E3">
            <w:pPr>
              <w:pStyle w:val="TAC"/>
            </w:pPr>
          </w:p>
        </w:tc>
        <w:tc>
          <w:tcPr>
            <w:tcW w:w="720" w:type="dxa"/>
            <w:vAlign w:val="center"/>
          </w:tcPr>
          <w:p w14:paraId="1B796C3B" w14:textId="77777777" w:rsidR="00186C3B" w:rsidRPr="001C2388" w:rsidRDefault="00186C3B" w:rsidP="004267E3">
            <w:pPr>
              <w:pStyle w:val="TAC"/>
            </w:pPr>
          </w:p>
        </w:tc>
        <w:tc>
          <w:tcPr>
            <w:tcW w:w="720" w:type="dxa"/>
            <w:shd w:val="clear" w:color="auto" w:fill="auto"/>
            <w:vAlign w:val="center"/>
          </w:tcPr>
          <w:p w14:paraId="1C39E183" w14:textId="77777777" w:rsidR="00186C3B" w:rsidRPr="001C2388" w:rsidRDefault="00186C3B" w:rsidP="004267E3">
            <w:pPr>
              <w:pStyle w:val="TAC"/>
            </w:pPr>
          </w:p>
        </w:tc>
      </w:tr>
      <w:tr w:rsidR="00186C3B" w:rsidRPr="001C2388" w14:paraId="4DD28737" w14:textId="77777777" w:rsidTr="004267E3">
        <w:trPr>
          <w:trHeight w:val="285"/>
          <w:jc w:val="center"/>
        </w:trPr>
        <w:tc>
          <w:tcPr>
            <w:tcW w:w="646" w:type="dxa"/>
            <w:shd w:val="clear" w:color="auto" w:fill="auto"/>
            <w:vAlign w:val="center"/>
          </w:tcPr>
          <w:p w14:paraId="07879601" w14:textId="77777777" w:rsidR="00186C3B" w:rsidRPr="001C2388" w:rsidRDefault="00186C3B" w:rsidP="004267E3">
            <w:pPr>
              <w:pStyle w:val="TAC"/>
            </w:pPr>
            <w:r w:rsidRPr="001C2388">
              <w:rPr>
                <w:lang w:val="en-US"/>
              </w:rPr>
              <w:t>n77</w:t>
            </w:r>
          </w:p>
        </w:tc>
        <w:tc>
          <w:tcPr>
            <w:tcW w:w="646" w:type="dxa"/>
            <w:shd w:val="clear" w:color="auto" w:fill="auto"/>
            <w:vAlign w:val="center"/>
          </w:tcPr>
          <w:p w14:paraId="77925E21" w14:textId="77777777" w:rsidR="00186C3B" w:rsidRPr="001C2388" w:rsidRDefault="00186C3B" w:rsidP="004267E3">
            <w:pPr>
              <w:pStyle w:val="TAC"/>
              <w:rPr>
                <w:rFonts w:cs="Arial"/>
              </w:rPr>
            </w:pPr>
            <w:r>
              <w:t>7</w:t>
            </w:r>
          </w:p>
        </w:tc>
        <w:tc>
          <w:tcPr>
            <w:tcW w:w="720" w:type="dxa"/>
            <w:vAlign w:val="center"/>
          </w:tcPr>
          <w:p w14:paraId="453219EA" w14:textId="77777777" w:rsidR="00186C3B" w:rsidRPr="001C2388" w:rsidRDefault="00186C3B" w:rsidP="004267E3">
            <w:pPr>
              <w:pStyle w:val="TAC"/>
              <w:rPr>
                <w:rFonts w:eastAsia="Yu Mincho"/>
                <w:lang w:eastAsia="ja-JP"/>
              </w:rPr>
            </w:pPr>
            <w:r w:rsidRPr="001C2388">
              <w:t>30</w:t>
            </w:r>
          </w:p>
        </w:tc>
        <w:tc>
          <w:tcPr>
            <w:tcW w:w="720" w:type="dxa"/>
            <w:shd w:val="clear" w:color="auto" w:fill="auto"/>
            <w:vAlign w:val="center"/>
          </w:tcPr>
          <w:p w14:paraId="2E18FEA6" w14:textId="77777777" w:rsidR="00186C3B" w:rsidRPr="001C2388" w:rsidRDefault="00186C3B" w:rsidP="004267E3">
            <w:pPr>
              <w:pStyle w:val="TAC"/>
            </w:pPr>
            <w:r w:rsidRPr="001C2388">
              <w:t>270</w:t>
            </w:r>
          </w:p>
        </w:tc>
        <w:tc>
          <w:tcPr>
            <w:tcW w:w="720" w:type="dxa"/>
            <w:shd w:val="clear" w:color="auto" w:fill="auto"/>
            <w:vAlign w:val="center"/>
          </w:tcPr>
          <w:p w14:paraId="0FEDFB94" w14:textId="77777777" w:rsidR="00186C3B" w:rsidRPr="001C2388" w:rsidRDefault="00186C3B" w:rsidP="004267E3">
            <w:pPr>
              <w:pStyle w:val="TAC"/>
              <w:rPr>
                <w:rFonts w:cs="Arial"/>
                <w:szCs w:val="18"/>
                <w:lang w:val="en-US" w:eastAsia="zh-TW"/>
              </w:rPr>
            </w:pPr>
            <w:r w:rsidRPr="001C2388">
              <w:t>270</w:t>
            </w:r>
          </w:p>
        </w:tc>
        <w:tc>
          <w:tcPr>
            <w:tcW w:w="720" w:type="dxa"/>
            <w:shd w:val="clear" w:color="auto" w:fill="auto"/>
            <w:vAlign w:val="center"/>
          </w:tcPr>
          <w:p w14:paraId="37D90501" w14:textId="77777777" w:rsidR="00186C3B" w:rsidRPr="001C2388" w:rsidRDefault="00186C3B" w:rsidP="004267E3">
            <w:pPr>
              <w:pStyle w:val="TAC"/>
            </w:pPr>
            <w:r w:rsidRPr="001C2388">
              <w:rPr>
                <w:rFonts w:cs="Arial"/>
                <w:szCs w:val="18"/>
              </w:rPr>
              <w:t>270</w:t>
            </w:r>
          </w:p>
        </w:tc>
        <w:tc>
          <w:tcPr>
            <w:tcW w:w="720" w:type="dxa"/>
            <w:shd w:val="clear" w:color="auto" w:fill="auto"/>
            <w:vAlign w:val="center"/>
          </w:tcPr>
          <w:p w14:paraId="1BA1BF99" w14:textId="77777777" w:rsidR="00186C3B" w:rsidRPr="001C2388" w:rsidRDefault="00186C3B" w:rsidP="004267E3">
            <w:pPr>
              <w:pStyle w:val="TAC"/>
              <w:rPr>
                <w:rFonts w:cs="Arial"/>
                <w:szCs w:val="18"/>
                <w:lang w:val="en-US" w:eastAsia="zh-TW"/>
              </w:rPr>
            </w:pPr>
            <w:r w:rsidRPr="001C2388">
              <w:rPr>
                <w:rFonts w:cs="Arial"/>
                <w:szCs w:val="18"/>
              </w:rPr>
              <w:t>270</w:t>
            </w:r>
          </w:p>
        </w:tc>
        <w:tc>
          <w:tcPr>
            <w:tcW w:w="720" w:type="dxa"/>
            <w:shd w:val="clear" w:color="auto" w:fill="auto"/>
            <w:vAlign w:val="center"/>
          </w:tcPr>
          <w:p w14:paraId="274007F5" w14:textId="77777777" w:rsidR="00186C3B" w:rsidRPr="001C2388" w:rsidRDefault="00186C3B" w:rsidP="004267E3">
            <w:pPr>
              <w:pStyle w:val="TAC"/>
            </w:pPr>
          </w:p>
        </w:tc>
        <w:tc>
          <w:tcPr>
            <w:tcW w:w="720" w:type="dxa"/>
            <w:vAlign w:val="center"/>
          </w:tcPr>
          <w:p w14:paraId="5E7DFE65" w14:textId="77777777" w:rsidR="00186C3B" w:rsidRPr="001C2388" w:rsidRDefault="00186C3B" w:rsidP="004267E3">
            <w:pPr>
              <w:pStyle w:val="TAC"/>
            </w:pPr>
          </w:p>
        </w:tc>
        <w:tc>
          <w:tcPr>
            <w:tcW w:w="720" w:type="dxa"/>
            <w:shd w:val="clear" w:color="auto" w:fill="auto"/>
            <w:vAlign w:val="center"/>
          </w:tcPr>
          <w:p w14:paraId="229551F8" w14:textId="77777777" w:rsidR="00186C3B" w:rsidRPr="001C2388" w:rsidRDefault="00186C3B" w:rsidP="004267E3">
            <w:pPr>
              <w:pStyle w:val="TAC"/>
            </w:pPr>
          </w:p>
        </w:tc>
        <w:tc>
          <w:tcPr>
            <w:tcW w:w="720" w:type="dxa"/>
            <w:shd w:val="clear" w:color="auto" w:fill="auto"/>
            <w:vAlign w:val="center"/>
          </w:tcPr>
          <w:p w14:paraId="55765270" w14:textId="77777777" w:rsidR="00186C3B" w:rsidRPr="001C2388" w:rsidRDefault="00186C3B" w:rsidP="004267E3">
            <w:pPr>
              <w:pStyle w:val="TAC"/>
            </w:pPr>
          </w:p>
        </w:tc>
        <w:tc>
          <w:tcPr>
            <w:tcW w:w="720" w:type="dxa"/>
            <w:shd w:val="clear" w:color="auto" w:fill="auto"/>
            <w:vAlign w:val="center"/>
          </w:tcPr>
          <w:p w14:paraId="37456722" w14:textId="77777777" w:rsidR="00186C3B" w:rsidRPr="001C2388" w:rsidRDefault="00186C3B" w:rsidP="004267E3">
            <w:pPr>
              <w:pStyle w:val="TAC"/>
            </w:pPr>
          </w:p>
        </w:tc>
        <w:tc>
          <w:tcPr>
            <w:tcW w:w="720" w:type="dxa"/>
            <w:shd w:val="clear" w:color="auto" w:fill="auto"/>
            <w:vAlign w:val="center"/>
          </w:tcPr>
          <w:p w14:paraId="7C925206" w14:textId="77777777" w:rsidR="00186C3B" w:rsidRPr="001C2388" w:rsidRDefault="00186C3B" w:rsidP="004267E3">
            <w:pPr>
              <w:pStyle w:val="TAC"/>
            </w:pPr>
          </w:p>
        </w:tc>
        <w:tc>
          <w:tcPr>
            <w:tcW w:w="720" w:type="dxa"/>
            <w:vAlign w:val="center"/>
          </w:tcPr>
          <w:p w14:paraId="1461A5BF" w14:textId="77777777" w:rsidR="00186C3B" w:rsidRPr="001C2388" w:rsidRDefault="00186C3B" w:rsidP="004267E3">
            <w:pPr>
              <w:pStyle w:val="TAC"/>
            </w:pPr>
          </w:p>
        </w:tc>
        <w:tc>
          <w:tcPr>
            <w:tcW w:w="720" w:type="dxa"/>
            <w:shd w:val="clear" w:color="auto" w:fill="auto"/>
            <w:vAlign w:val="center"/>
          </w:tcPr>
          <w:p w14:paraId="012043B7" w14:textId="77777777" w:rsidR="00186C3B" w:rsidRPr="001C2388" w:rsidRDefault="00186C3B" w:rsidP="004267E3">
            <w:pPr>
              <w:pStyle w:val="TAC"/>
            </w:pPr>
          </w:p>
        </w:tc>
      </w:tr>
      <w:tr w:rsidR="00186C3B" w:rsidRPr="001C2388" w14:paraId="28A54847" w14:textId="77777777" w:rsidTr="004267E3">
        <w:trPr>
          <w:trHeight w:val="285"/>
          <w:jc w:val="center"/>
        </w:trPr>
        <w:tc>
          <w:tcPr>
            <w:tcW w:w="646" w:type="dxa"/>
            <w:shd w:val="clear" w:color="auto" w:fill="auto"/>
            <w:vAlign w:val="center"/>
          </w:tcPr>
          <w:p w14:paraId="209A2A9E" w14:textId="77777777" w:rsidR="00186C3B" w:rsidRPr="001C2388" w:rsidRDefault="00186C3B" w:rsidP="004267E3">
            <w:pPr>
              <w:pStyle w:val="TAC"/>
            </w:pPr>
            <w:r w:rsidRPr="001C2388">
              <w:rPr>
                <w:lang w:val="en-US"/>
              </w:rPr>
              <w:t>n77</w:t>
            </w:r>
          </w:p>
        </w:tc>
        <w:tc>
          <w:tcPr>
            <w:tcW w:w="646" w:type="dxa"/>
            <w:shd w:val="clear" w:color="auto" w:fill="auto"/>
            <w:vAlign w:val="center"/>
          </w:tcPr>
          <w:p w14:paraId="5561A1F9" w14:textId="77777777" w:rsidR="00186C3B" w:rsidRPr="001C2388" w:rsidRDefault="00186C3B" w:rsidP="004267E3">
            <w:pPr>
              <w:pStyle w:val="TAC"/>
            </w:pPr>
            <w:r w:rsidRPr="001C2388">
              <w:t>41</w:t>
            </w:r>
          </w:p>
        </w:tc>
        <w:tc>
          <w:tcPr>
            <w:tcW w:w="720" w:type="dxa"/>
            <w:vAlign w:val="center"/>
          </w:tcPr>
          <w:p w14:paraId="1D8FBE9A" w14:textId="77777777" w:rsidR="00186C3B" w:rsidRPr="001C2388" w:rsidRDefault="00186C3B" w:rsidP="004267E3">
            <w:pPr>
              <w:pStyle w:val="TAC"/>
            </w:pPr>
            <w:r w:rsidRPr="001C2388">
              <w:t>30</w:t>
            </w:r>
          </w:p>
        </w:tc>
        <w:tc>
          <w:tcPr>
            <w:tcW w:w="720" w:type="dxa"/>
            <w:shd w:val="clear" w:color="auto" w:fill="auto"/>
            <w:vAlign w:val="center"/>
          </w:tcPr>
          <w:p w14:paraId="2E8FD810" w14:textId="77777777" w:rsidR="00186C3B" w:rsidRPr="001C2388" w:rsidRDefault="00186C3B" w:rsidP="004267E3">
            <w:pPr>
              <w:pStyle w:val="TAC"/>
            </w:pPr>
            <w:r w:rsidRPr="001C2388">
              <w:t>270</w:t>
            </w:r>
          </w:p>
        </w:tc>
        <w:tc>
          <w:tcPr>
            <w:tcW w:w="720" w:type="dxa"/>
            <w:shd w:val="clear" w:color="auto" w:fill="auto"/>
            <w:vAlign w:val="center"/>
          </w:tcPr>
          <w:p w14:paraId="5F60A78A" w14:textId="77777777" w:rsidR="00186C3B" w:rsidRPr="001C2388" w:rsidRDefault="00186C3B" w:rsidP="004267E3">
            <w:pPr>
              <w:pStyle w:val="TAC"/>
            </w:pPr>
            <w:r w:rsidRPr="001C2388">
              <w:t>270</w:t>
            </w:r>
          </w:p>
        </w:tc>
        <w:tc>
          <w:tcPr>
            <w:tcW w:w="720" w:type="dxa"/>
            <w:shd w:val="clear" w:color="auto" w:fill="auto"/>
            <w:vAlign w:val="center"/>
          </w:tcPr>
          <w:p w14:paraId="1A084F26" w14:textId="77777777" w:rsidR="00186C3B" w:rsidRPr="001C2388" w:rsidRDefault="00186C3B" w:rsidP="004267E3">
            <w:pPr>
              <w:pStyle w:val="TAC"/>
            </w:pPr>
            <w:r w:rsidRPr="001C2388">
              <w:rPr>
                <w:rFonts w:cs="Arial"/>
                <w:szCs w:val="18"/>
              </w:rPr>
              <w:t>270</w:t>
            </w:r>
          </w:p>
        </w:tc>
        <w:tc>
          <w:tcPr>
            <w:tcW w:w="720" w:type="dxa"/>
            <w:shd w:val="clear" w:color="auto" w:fill="auto"/>
            <w:vAlign w:val="center"/>
          </w:tcPr>
          <w:p w14:paraId="4BD11B80" w14:textId="77777777" w:rsidR="00186C3B" w:rsidRPr="001C2388" w:rsidRDefault="00186C3B" w:rsidP="004267E3">
            <w:pPr>
              <w:pStyle w:val="TAC"/>
            </w:pPr>
            <w:r w:rsidRPr="001C2388">
              <w:rPr>
                <w:rFonts w:cs="Arial"/>
                <w:szCs w:val="18"/>
              </w:rPr>
              <w:t>270</w:t>
            </w:r>
          </w:p>
        </w:tc>
        <w:tc>
          <w:tcPr>
            <w:tcW w:w="720" w:type="dxa"/>
            <w:shd w:val="clear" w:color="auto" w:fill="auto"/>
            <w:vAlign w:val="center"/>
          </w:tcPr>
          <w:p w14:paraId="3018EE45" w14:textId="77777777" w:rsidR="00186C3B" w:rsidRPr="001C2388" w:rsidRDefault="00186C3B" w:rsidP="004267E3">
            <w:pPr>
              <w:pStyle w:val="TAC"/>
            </w:pPr>
          </w:p>
        </w:tc>
        <w:tc>
          <w:tcPr>
            <w:tcW w:w="720" w:type="dxa"/>
            <w:vAlign w:val="center"/>
          </w:tcPr>
          <w:p w14:paraId="47798EB4" w14:textId="77777777" w:rsidR="00186C3B" w:rsidRPr="001C2388" w:rsidRDefault="00186C3B" w:rsidP="004267E3">
            <w:pPr>
              <w:pStyle w:val="TAC"/>
            </w:pPr>
          </w:p>
        </w:tc>
        <w:tc>
          <w:tcPr>
            <w:tcW w:w="720" w:type="dxa"/>
            <w:shd w:val="clear" w:color="auto" w:fill="auto"/>
            <w:vAlign w:val="center"/>
          </w:tcPr>
          <w:p w14:paraId="1D646DBA" w14:textId="77777777" w:rsidR="00186C3B" w:rsidRPr="001C2388" w:rsidRDefault="00186C3B" w:rsidP="004267E3">
            <w:pPr>
              <w:pStyle w:val="TAC"/>
            </w:pPr>
          </w:p>
        </w:tc>
        <w:tc>
          <w:tcPr>
            <w:tcW w:w="720" w:type="dxa"/>
            <w:shd w:val="clear" w:color="auto" w:fill="auto"/>
            <w:vAlign w:val="center"/>
          </w:tcPr>
          <w:p w14:paraId="30D24659" w14:textId="77777777" w:rsidR="00186C3B" w:rsidRPr="001C2388" w:rsidRDefault="00186C3B" w:rsidP="004267E3">
            <w:pPr>
              <w:pStyle w:val="TAC"/>
            </w:pPr>
          </w:p>
        </w:tc>
        <w:tc>
          <w:tcPr>
            <w:tcW w:w="720" w:type="dxa"/>
            <w:shd w:val="clear" w:color="auto" w:fill="auto"/>
            <w:vAlign w:val="center"/>
          </w:tcPr>
          <w:p w14:paraId="0DE18CA4" w14:textId="77777777" w:rsidR="00186C3B" w:rsidRPr="001C2388" w:rsidRDefault="00186C3B" w:rsidP="004267E3">
            <w:pPr>
              <w:pStyle w:val="TAC"/>
            </w:pPr>
          </w:p>
        </w:tc>
        <w:tc>
          <w:tcPr>
            <w:tcW w:w="720" w:type="dxa"/>
            <w:shd w:val="clear" w:color="auto" w:fill="auto"/>
            <w:vAlign w:val="center"/>
          </w:tcPr>
          <w:p w14:paraId="20DD2DEC" w14:textId="77777777" w:rsidR="00186C3B" w:rsidRPr="001C2388" w:rsidRDefault="00186C3B" w:rsidP="004267E3">
            <w:pPr>
              <w:pStyle w:val="TAC"/>
            </w:pPr>
          </w:p>
        </w:tc>
        <w:tc>
          <w:tcPr>
            <w:tcW w:w="720" w:type="dxa"/>
            <w:vAlign w:val="center"/>
          </w:tcPr>
          <w:p w14:paraId="60376F01" w14:textId="77777777" w:rsidR="00186C3B" w:rsidRPr="001C2388" w:rsidRDefault="00186C3B" w:rsidP="004267E3">
            <w:pPr>
              <w:pStyle w:val="TAC"/>
            </w:pPr>
          </w:p>
        </w:tc>
        <w:tc>
          <w:tcPr>
            <w:tcW w:w="720" w:type="dxa"/>
            <w:shd w:val="clear" w:color="auto" w:fill="auto"/>
            <w:vAlign w:val="center"/>
          </w:tcPr>
          <w:p w14:paraId="49AA6303" w14:textId="77777777" w:rsidR="00186C3B" w:rsidRPr="001C2388" w:rsidRDefault="00186C3B" w:rsidP="004267E3">
            <w:pPr>
              <w:pStyle w:val="TAC"/>
            </w:pPr>
          </w:p>
        </w:tc>
      </w:tr>
      <w:tr w:rsidR="00186C3B" w:rsidRPr="001C2388" w14:paraId="599F490A" w14:textId="77777777" w:rsidTr="004267E3">
        <w:trPr>
          <w:trHeight w:val="285"/>
          <w:jc w:val="center"/>
        </w:trPr>
        <w:tc>
          <w:tcPr>
            <w:tcW w:w="646" w:type="dxa"/>
            <w:shd w:val="clear" w:color="auto" w:fill="auto"/>
            <w:vAlign w:val="center"/>
          </w:tcPr>
          <w:p w14:paraId="67D28BA1" w14:textId="77777777" w:rsidR="00186C3B" w:rsidRPr="001C2388" w:rsidRDefault="00186C3B" w:rsidP="004267E3">
            <w:pPr>
              <w:pStyle w:val="TAC"/>
              <w:rPr>
                <w:lang w:val="en-US"/>
              </w:rPr>
            </w:pPr>
            <w:r>
              <w:rPr>
                <w:lang w:val="en-US"/>
              </w:rPr>
              <w:t>n78</w:t>
            </w:r>
          </w:p>
        </w:tc>
        <w:tc>
          <w:tcPr>
            <w:tcW w:w="646" w:type="dxa"/>
            <w:shd w:val="clear" w:color="auto" w:fill="auto"/>
            <w:vAlign w:val="center"/>
          </w:tcPr>
          <w:p w14:paraId="13439667" w14:textId="77777777" w:rsidR="00186C3B" w:rsidRPr="001C2388" w:rsidRDefault="00186C3B" w:rsidP="004267E3">
            <w:pPr>
              <w:pStyle w:val="TAC"/>
            </w:pPr>
            <w:r>
              <w:t>7</w:t>
            </w:r>
          </w:p>
        </w:tc>
        <w:tc>
          <w:tcPr>
            <w:tcW w:w="720" w:type="dxa"/>
            <w:vAlign w:val="center"/>
          </w:tcPr>
          <w:p w14:paraId="22EDAB03" w14:textId="77777777" w:rsidR="00186C3B" w:rsidRPr="001C2388" w:rsidRDefault="00186C3B" w:rsidP="004267E3">
            <w:pPr>
              <w:pStyle w:val="TAC"/>
            </w:pPr>
            <w:r>
              <w:t>30</w:t>
            </w:r>
          </w:p>
        </w:tc>
        <w:tc>
          <w:tcPr>
            <w:tcW w:w="720" w:type="dxa"/>
            <w:shd w:val="clear" w:color="auto" w:fill="auto"/>
            <w:vAlign w:val="center"/>
          </w:tcPr>
          <w:p w14:paraId="12C65168" w14:textId="77777777" w:rsidR="00186C3B" w:rsidRPr="001C2388" w:rsidRDefault="00186C3B" w:rsidP="004267E3">
            <w:pPr>
              <w:pStyle w:val="TAC"/>
            </w:pPr>
            <w:r>
              <w:t>270</w:t>
            </w:r>
          </w:p>
        </w:tc>
        <w:tc>
          <w:tcPr>
            <w:tcW w:w="720" w:type="dxa"/>
            <w:shd w:val="clear" w:color="auto" w:fill="auto"/>
            <w:vAlign w:val="center"/>
          </w:tcPr>
          <w:p w14:paraId="5D2DC8EA" w14:textId="77777777" w:rsidR="00186C3B" w:rsidRPr="001C2388" w:rsidRDefault="00186C3B" w:rsidP="004267E3">
            <w:pPr>
              <w:pStyle w:val="TAC"/>
            </w:pPr>
            <w:r>
              <w:t>270</w:t>
            </w:r>
          </w:p>
        </w:tc>
        <w:tc>
          <w:tcPr>
            <w:tcW w:w="720" w:type="dxa"/>
            <w:shd w:val="clear" w:color="auto" w:fill="auto"/>
            <w:vAlign w:val="center"/>
          </w:tcPr>
          <w:p w14:paraId="40819372" w14:textId="77777777" w:rsidR="00186C3B" w:rsidRPr="001C2388" w:rsidRDefault="00186C3B" w:rsidP="004267E3">
            <w:pPr>
              <w:pStyle w:val="TAC"/>
              <w:rPr>
                <w:rFonts w:cs="Arial"/>
                <w:szCs w:val="18"/>
              </w:rPr>
            </w:pPr>
            <w:r>
              <w:rPr>
                <w:rFonts w:cs="Arial"/>
                <w:szCs w:val="18"/>
              </w:rPr>
              <w:t>270</w:t>
            </w:r>
          </w:p>
        </w:tc>
        <w:tc>
          <w:tcPr>
            <w:tcW w:w="720" w:type="dxa"/>
            <w:shd w:val="clear" w:color="auto" w:fill="auto"/>
            <w:vAlign w:val="center"/>
          </w:tcPr>
          <w:p w14:paraId="46025F78" w14:textId="77777777" w:rsidR="00186C3B" w:rsidRPr="001C2388" w:rsidRDefault="00186C3B" w:rsidP="004267E3">
            <w:pPr>
              <w:pStyle w:val="TAC"/>
              <w:rPr>
                <w:rFonts w:cs="Arial"/>
                <w:szCs w:val="18"/>
              </w:rPr>
            </w:pPr>
            <w:r>
              <w:rPr>
                <w:rFonts w:cs="Arial"/>
                <w:szCs w:val="18"/>
              </w:rPr>
              <w:t>270</w:t>
            </w:r>
          </w:p>
        </w:tc>
        <w:tc>
          <w:tcPr>
            <w:tcW w:w="720" w:type="dxa"/>
            <w:shd w:val="clear" w:color="auto" w:fill="auto"/>
            <w:vAlign w:val="center"/>
          </w:tcPr>
          <w:p w14:paraId="64155D60" w14:textId="77777777" w:rsidR="00186C3B" w:rsidRPr="001C2388" w:rsidRDefault="00186C3B" w:rsidP="004267E3">
            <w:pPr>
              <w:pStyle w:val="TAC"/>
            </w:pPr>
          </w:p>
        </w:tc>
        <w:tc>
          <w:tcPr>
            <w:tcW w:w="720" w:type="dxa"/>
            <w:vAlign w:val="center"/>
          </w:tcPr>
          <w:p w14:paraId="22AC2376" w14:textId="77777777" w:rsidR="00186C3B" w:rsidRPr="001C2388" w:rsidRDefault="00186C3B" w:rsidP="004267E3">
            <w:pPr>
              <w:pStyle w:val="TAC"/>
            </w:pPr>
          </w:p>
        </w:tc>
        <w:tc>
          <w:tcPr>
            <w:tcW w:w="720" w:type="dxa"/>
            <w:shd w:val="clear" w:color="auto" w:fill="auto"/>
            <w:vAlign w:val="center"/>
          </w:tcPr>
          <w:p w14:paraId="40D93BCF" w14:textId="77777777" w:rsidR="00186C3B" w:rsidRPr="001C2388" w:rsidRDefault="00186C3B" w:rsidP="004267E3">
            <w:pPr>
              <w:pStyle w:val="TAC"/>
            </w:pPr>
          </w:p>
        </w:tc>
        <w:tc>
          <w:tcPr>
            <w:tcW w:w="720" w:type="dxa"/>
            <w:shd w:val="clear" w:color="auto" w:fill="auto"/>
            <w:vAlign w:val="center"/>
          </w:tcPr>
          <w:p w14:paraId="68D85B26" w14:textId="77777777" w:rsidR="00186C3B" w:rsidRPr="001C2388" w:rsidRDefault="00186C3B" w:rsidP="004267E3">
            <w:pPr>
              <w:pStyle w:val="TAC"/>
            </w:pPr>
          </w:p>
        </w:tc>
        <w:tc>
          <w:tcPr>
            <w:tcW w:w="720" w:type="dxa"/>
            <w:shd w:val="clear" w:color="auto" w:fill="auto"/>
            <w:vAlign w:val="center"/>
          </w:tcPr>
          <w:p w14:paraId="4F2DB0AC" w14:textId="77777777" w:rsidR="00186C3B" w:rsidRPr="001C2388" w:rsidRDefault="00186C3B" w:rsidP="004267E3">
            <w:pPr>
              <w:pStyle w:val="TAC"/>
            </w:pPr>
          </w:p>
        </w:tc>
        <w:tc>
          <w:tcPr>
            <w:tcW w:w="720" w:type="dxa"/>
            <w:shd w:val="clear" w:color="auto" w:fill="auto"/>
            <w:vAlign w:val="center"/>
          </w:tcPr>
          <w:p w14:paraId="26DF9798" w14:textId="77777777" w:rsidR="00186C3B" w:rsidRPr="001C2388" w:rsidRDefault="00186C3B" w:rsidP="004267E3">
            <w:pPr>
              <w:pStyle w:val="TAC"/>
            </w:pPr>
          </w:p>
        </w:tc>
        <w:tc>
          <w:tcPr>
            <w:tcW w:w="720" w:type="dxa"/>
            <w:vAlign w:val="center"/>
          </w:tcPr>
          <w:p w14:paraId="6AC76547" w14:textId="77777777" w:rsidR="00186C3B" w:rsidRPr="001C2388" w:rsidRDefault="00186C3B" w:rsidP="004267E3">
            <w:pPr>
              <w:pStyle w:val="TAC"/>
            </w:pPr>
          </w:p>
        </w:tc>
        <w:tc>
          <w:tcPr>
            <w:tcW w:w="720" w:type="dxa"/>
            <w:shd w:val="clear" w:color="auto" w:fill="auto"/>
            <w:vAlign w:val="center"/>
          </w:tcPr>
          <w:p w14:paraId="7E85446F" w14:textId="77777777" w:rsidR="00186C3B" w:rsidRPr="001C2388" w:rsidRDefault="00186C3B" w:rsidP="004267E3">
            <w:pPr>
              <w:pStyle w:val="TAC"/>
            </w:pPr>
          </w:p>
        </w:tc>
      </w:tr>
      <w:tr w:rsidR="00186C3B" w:rsidRPr="001C2388" w14:paraId="55D57A9D" w14:textId="77777777" w:rsidTr="004267E3">
        <w:trPr>
          <w:trHeight w:val="285"/>
          <w:jc w:val="center"/>
        </w:trPr>
        <w:tc>
          <w:tcPr>
            <w:tcW w:w="646" w:type="dxa"/>
            <w:shd w:val="clear" w:color="auto" w:fill="auto"/>
            <w:vAlign w:val="center"/>
          </w:tcPr>
          <w:p w14:paraId="4EC1E211" w14:textId="77777777" w:rsidR="00186C3B" w:rsidRPr="001C2388" w:rsidRDefault="00186C3B" w:rsidP="004267E3">
            <w:pPr>
              <w:pStyle w:val="TAC"/>
              <w:rPr>
                <w:lang w:val="en-US"/>
              </w:rPr>
            </w:pPr>
            <w:r>
              <w:rPr>
                <w:lang w:val="en-US"/>
              </w:rPr>
              <w:t>n78</w:t>
            </w:r>
          </w:p>
        </w:tc>
        <w:tc>
          <w:tcPr>
            <w:tcW w:w="646" w:type="dxa"/>
            <w:shd w:val="clear" w:color="auto" w:fill="auto"/>
            <w:vAlign w:val="center"/>
          </w:tcPr>
          <w:p w14:paraId="7F0A936B" w14:textId="77777777" w:rsidR="00186C3B" w:rsidRPr="001C2388" w:rsidRDefault="00186C3B" w:rsidP="004267E3">
            <w:pPr>
              <w:pStyle w:val="TAC"/>
            </w:pPr>
            <w:r>
              <w:t>38</w:t>
            </w:r>
          </w:p>
        </w:tc>
        <w:tc>
          <w:tcPr>
            <w:tcW w:w="720" w:type="dxa"/>
            <w:vAlign w:val="center"/>
          </w:tcPr>
          <w:p w14:paraId="53C669A1" w14:textId="77777777" w:rsidR="00186C3B" w:rsidRPr="001C2388" w:rsidRDefault="00186C3B" w:rsidP="004267E3">
            <w:pPr>
              <w:pStyle w:val="TAC"/>
            </w:pPr>
            <w:r>
              <w:t>30</w:t>
            </w:r>
          </w:p>
        </w:tc>
        <w:tc>
          <w:tcPr>
            <w:tcW w:w="720" w:type="dxa"/>
            <w:shd w:val="clear" w:color="auto" w:fill="auto"/>
            <w:vAlign w:val="center"/>
          </w:tcPr>
          <w:p w14:paraId="7DCF25C5" w14:textId="77777777" w:rsidR="00186C3B" w:rsidRPr="001C2388" w:rsidRDefault="00186C3B" w:rsidP="004267E3">
            <w:pPr>
              <w:pStyle w:val="TAC"/>
            </w:pPr>
            <w:r>
              <w:t>270</w:t>
            </w:r>
          </w:p>
        </w:tc>
        <w:tc>
          <w:tcPr>
            <w:tcW w:w="720" w:type="dxa"/>
            <w:shd w:val="clear" w:color="auto" w:fill="auto"/>
            <w:vAlign w:val="center"/>
          </w:tcPr>
          <w:p w14:paraId="0EE8E012" w14:textId="77777777" w:rsidR="00186C3B" w:rsidRPr="001C2388" w:rsidRDefault="00186C3B" w:rsidP="004267E3">
            <w:pPr>
              <w:pStyle w:val="TAC"/>
            </w:pPr>
            <w:r>
              <w:t>270</w:t>
            </w:r>
          </w:p>
        </w:tc>
        <w:tc>
          <w:tcPr>
            <w:tcW w:w="720" w:type="dxa"/>
            <w:shd w:val="clear" w:color="auto" w:fill="auto"/>
            <w:vAlign w:val="center"/>
          </w:tcPr>
          <w:p w14:paraId="16E8BC6D" w14:textId="77777777" w:rsidR="00186C3B" w:rsidRPr="001C2388" w:rsidRDefault="00186C3B" w:rsidP="004267E3">
            <w:pPr>
              <w:pStyle w:val="TAC"/>
              <w:rPr>
                <w:rFonts w:cs="Arial"/>
                <w:szCs w:val="18"/>
              </w:rPr>
            </w:pPr>
            <w:r>
              <w:rPr>
                <w:rFonts w:cs="Arial"/>
                <w:szCs w:val="18"/>
              </w:rPr>
              <w:t>270</w:t>
            </w:r>
          </w:p>
        </w:tc>
        <w:tc>
          <w:tcPr>
            <w:tcW w:w="720" w:type="dxa"/>
            <w:shd w:val="clear" w:color="auto" w:fill="auto"/>
            <w:vAlign w:val="center"/>
          </w:tcPr>
          <w:p w14:paraId="799169AD" w14:textId="77777777" w:rsidR="00186C3B" w:rsidRPr="001C2388" w:rsidRDefault="00186C3B" w:rsidP="004267E3">
            <w:pPr>
              <w:pStyle w:val="TAC"/>
              <w:rPr>
                <w:rFonts w:cs="Arial"/>
                <w:szCs w:val="18"/>
              </w:rPr>
            </w:pPr>
            <w:r>
              <w:rPr>
                <w:rFonts w:cs="Arial"/>
                <w:szCs w:val="18"/>
              </w:rPr>
              <w:t>270</w:t>
            </w:r>
          </w:p>
        </w:tc>
        <w:tc>
          <w:tcPr>
            <w:tcW w:w="720" w:type="dxa"/>
            <w:shd w:val="clear" w:color="auto" w:fill="auto"/>
            <w:vAlign w:val="center"/>
          </w:tcPr>
          <w:p w14:paraId="5A900802" w14:textId="77777777" w:rsidR="00186C3B" w:rsidRPr="001C2388" w:rsidRDefault="00186C3B" w:rsidP="004267E3">
            <w:pPr>
              <w:pStyle w:val="TAC"/>
            </w:pPr>
          </w:p>
        </w:tc>
        <w:tc>
          <w:tcPr>
            <w:tcW w:w="720" w:type="dxa"/>
            <w:vAlign w:val="center"/>
          </w:tcPr>
          <w:p w14:paraId="62901FCC" w14:textId="77777777" w:rsidR="00186C3B" w:rsidRPr="001C2388" w:rsidRDefault="00186C3B" w:rsidP="004267E3">
            <w:pPr>
              <w:pStyle w:val="TAC"/>
            </w:pPr>
          </w:p>
        </w:tc>
        <w:tc>
          <w:tcPr>
            <w:tcW w:w="720" w:type="dxa"/>
            <w:shd w:val="clear" w:color="auto" w:fill="auto"/>
            <w:vAlign w:val="center"/>
          </w:tcPr>
          <w:p w14:paraId="4E20C49A" w14:textId="77777777" w:rsidR="00186C3B" w:rsidRPr="001C2388" w:rsidRDefault="00186C3B" w:rsidP="004267E3">
            <w:pPr>
              <w:pStyle w:val="TAC"/>
            </w:pPr>
          </w:p>
        </w:tc>
        <w:tc>
          <w:tcPr>
            <w:tcW w:w="720" w:type="dxa"/>
            <w:shd w:val="clear" w:color="auto" w:fill="auto"/>
            <w:vAlign w:val="center"/>
          </w:tcPr>
          <w:p w14:paraId="5A232C93" w14:textId="77777777" w:rsidR="00186C3B" w:rsidRPr="001C2388" w:rsidRDefault="00186C3B" w:rsidP="004267E3">
            <w:pPr>
              <w:pStyle w:val="TAC"/>
            </w:pPr>
          </w:p>
        </w:tc>
        <w:tc>
          <w:tcPr>
            <w:tcW w:w="720" w:type="dxa"/>
            <w:shd w:val="clear" w:color="auto" w:fill="auto"/>
            <w:vAlign w:val="center"/>
          </w:tcPr>
          <w:p w14:paraId="1271DB12" w14:textId="77777777" w:rsidR="00186C3B" w:rsidRPr="001C2388" w:rsidRDefault="00186C3B" w:rsidP="004267E3">
            <w:pPr>
              <w:pStyle w:val="TAC"/>
            </w:pPr>
          </w:p>
        </w:tc>
        <w:tc>
          <w:tcPr>
            <w:tcW w:w="720" w:type="dxa"/>
            <w:shd w:val="clear" w:color="auto" w:fill="auto"/>
            <w:vAlign w:val="center"/>
          </w:tcPr>
          <w:p w14:paraId="34EE08F2" w14:textId="77777777" w:rsidR="00186C3B" w:rsidRPr="001C2388" w:rsidRDefault="00186C3B" w:rsidP="004267E3">
            <w:pPr>
              <w:pStyle w:val="TAC"/>
            </w:pPr>
          </w:p>
        </w:tc>
        <w:tc>
          <w:tcPr>
            <w:tcW w:w="720" w:type="dxa"/>
            <w:vAlign w:val="center"/>
          </w:tcPr>
          <w:p w14:paraId="2ADA09BA" w14:textId="77777777" w:rsidR="00186C3B" w:rsidRPr="001C2388" w:rsidRDefault="00186C3B" w:rsidP="004267E3">
            <w:pPr>
              <w:pStyle w:val="TAC"/>
            </w:pPr>
          </w:p>
        </w:tc>
        <w:tc>
          <w:tcPr>
            <w:tcW w:w="720" w:type="dxa"/>
            <w:shd w:val="clear" w:color="auto" w:fill="auto"/>
            <w:vAlign w:val="center"/>
          </w:tcPr>
          <w:p w14:paraId="09B3E7EF" w14:textId="77777777" w:rsidR="00186C3B" w:rsidRPr="001C2388" w:rsidRDefault="00186C3B" w:rsidP="004267E3">
            <w:pPr>
              <w:pStyle w:val="TAC"/>
            </w:pPr>
          </w:p>
        </w:tc>
      </w:tr>
      <w:tr w:rsidR="00186C3B" w:rsidRPr="001C2388" w14:paraId="3CC29AB2" w14:textId="77777777" w:rsidTr="004267E3">
        <w:trPr>
          <w:trHeight w:val="285"/>
          <w:jc w:val="center"/>
        </w:trPr>
        <w:tc>
          <w:tcPr>
            <w:tcW w:w="646" w:type="dxa"/>
            <w:shd w:val="clear" w:color="auto" w:fill="auto"/>
            <w:vAlign w:val="center"/>
          </w:tcPr>
          <w:p w14:paraId="79CDBB1D" w14:textId="77777777" w:rsidR="00186C3B" w:rsidRPr="001C2388" w:rsidRDefault="00186C3B" w:rsidP="004267E3">
            <w:pPr>
              <w:pStyle w:val="TAC"/>
            </w:pPr>
            <w:r w:rsidRPr="001C2388">
              <w:rPr>
                <w:lang w:val="en-US"/>
              </w:rPr>
              <w:t>n78</w:t>
            </w:r>
          </w:p>
        </w:tc>
        <w:tc>
          <w:tcPr>
            <w:tcW w:w="646" w:type="dxa"/>
            <w:shd w:val="clear" w:color="auto" w:fill="auto"/>
            <w:vAlign w:val="center"/>
          </w:tcPr>
          <w:p w14:paraId="64903ED2" w14:textId="77777777" w:rsidR="00186C3B" w:rsidRPr="001C2388" w:rsidRDefault="00186C3B" w:rsidP="004267E3">
            <w:pPr>
              <w:pStyle w:val="TAC"/>
            </w:pPr>
            <w:r w:rsidRPr="001C2388">
              <w:t>41</w:t>
            </w:r>
          </w:p>
        </w:tc>
        <w:tc>
          <w:tcPr>
            <w:tcW w:w="720" w:type="dxa"/>
            <w:vAlign w:val="center"/>
          </w:tcPr>
          <w:p w14:paraId="0CC6DEBA" w14:textId="77777777" w:rsidR="00186C3B" w:rsidRPr="001C2388" w:rsidRDefault="00186C3B" w:rsidP="004267E3">
            <w:pPr>
              <w:pStyle w:val="TAC"/>
            </w:pPr>
            <w:r w:rsidRPr="001C2388">
              <w:t>30</w:t>
            </w:r>
          </w:p>
        </w:tc>
        <w:tc>
          <w:tcPr>
            <w:tcW w:w="720" w:type="dxa"/>
            <w:shd w:val="clear" w:color="auto" w:fill="auto"/>
            <w:vAlign w:val="center"/>
          </w:tcPr>
          <w:p w14:paraId="445B3048" w14:textId="77777777" w:rsidR="00186C3B" w:rsidRPr="001C2388" w:rsidRDefault="00186C3B" w:rsidP="004267E3">
            <w:pPr>
              <w:pStyle w:val="TAC"/>
            </w:pPr>
            <w:r w:rsidRPr="001C2388">
              <w:t>270</w:t>
            </w:r>
          </w:p>
        </w:tc>
        <w:tc>
          <w:tcPr>
            <w:tcW w:w="720" w:type="dxa"/>
            <w:shd w:val="clear" w:color="auto" w:fill="auto"/>
            <w:vAlign w:val="center"/>
          </w:tcPr>
          <w:p w14:paraId="79580229" w14:textId="77777777" w:rsidR="00186C3B" w:rsidRPr="001C2388" w:rsidRDefault="00186C3B" w:rsidP="004267E3">
            <w:pPr>
              <w:pStyle w:val="TAC"/>
            </w:pPr>
            <w:r w:rsidRPr="001C2388">
              <w:t>270</w:t>
            </w:r>
          </w:p>
        </w:tc>
        <w:tc>
          <w:tcPr>
            <w:tcW w:w="720" w:type="dxa"/>
            <w:shd w:val="clear" w:color="auto" w:fill="auto"/>
            <w:vAlign w:val="center"/>
          </w:tcPr>
          <w:p w14:paraId="4057CE17" w14:textId="77777777" w:rsidR="00186C3B" w:rsidRPr="001C2388" w:rsidRDefault="00186C3B" w:rsidP="004267E3">
            <w:pPr>
              <w:pStyle w:val="TAC"/>
            </w:pPr>
            <w:r w:rsidRPr="001C2388">
              <w:rPr>
                <w:rFonts w:cs="Arial"/>
                <w:szCs w:val="18"/>
              </w:rPr>
              <w:t>270</w:t>
            </w:r>
          </w:p>
        </w:tc>
        <w:tc>
          <w:tcPr>
            <w:tcW w:w="720" w:type="dxa"/>
            <w:shd w:val="clear" w:color="auto" w:fill="auto"/>
            <w:vAlign w:val="center"/>
          </w:tcPr>
          <w:p w14:paraId="038A111D" w14:textId="77777777" w:rsidR="00186C3B" w:rsidRPr="001C2388" w:rsidRDefault="00186C3B" w:rsidP="004267E3">
            <w:pPr>
              <w:pStyle w:val="TAC"/>
            </w:pPr>
            <w:r w:rsidRPr="001C2388">
              <w:rPr>
                <w:rFonts w:cs="Arial"/>
                <w:szCs w:val="18"/>
              </w:rPr>
              <w:t>270</w:t>
            </w:r>
          </w:p>
        </w:tc>
        <w:tc>
          <w:tcPr>
            <w:tcW w:w="720" w:type="dxa"/>
            <w:shd w:val="clear" w:color="auto" w:fill="auto"/>
            <w:vAlign w:val="center"/>
          </w:tcPr>
          <w:p w14:paraId="62BF4752" w14:textId="77777777" w:rsidR="00186C3B" w:rsidRPr="001C2388" w:rsidRDefault="00186C3B" w:rsidP="004267E3">
            <w:pPr>
              <w:pStyle w:val="TAC"/>
            </w:pPr>
          </w:p>
        </w:tc>
        <w:tc>
          <w:tcPr>
            <w:tcW w:w="720" w:type="dxa"/>
            <w:vAlign w:val="center"/>
          </w:tcPr>
          <w:p w14:paraId="5F20010F" w14:textId="77777777" w:rsidR="00186C3B" w:rsidRPr="001C2388" w:rsidRDefault="00186C3B" w:rsidP="004267E3">
            <w:pPr>
              <w:pStyle w:val="TAC"/>
            </w:pPr>
          </w:p>
        </w:tc>
        <w:tc>
          <w:tcPr>
            <w:tcW w:w="720" w:type="dxa"/>
            <w:shd w:val="clear" w:color="auto" w:fill="auto"/>
            <w:vAlign w:val="center"/>
          </w:tcPr>
          <w:p w14:paraId="69D58858" w14:textId="77777777" w:rsidR="00186C3B" w:rsidRPr="001C2388" w:rsidRDefault="00186C3B" w:rsidP="004267E3">
            <w:pPr>
              <w:pStyle w:val="TAC"/>
            </w:pPr>
          </w:p>
        </w:tc>
        <w:tc>
          <w:tcPr>
            <w:tcW w:w="720" w:type="dxa"/>
            <w:shd w:val="clear" w:color="auto" w:fill="auto"/>
            <w:vAlign w:val="center"/>
          </w:tcPr>
          <w:p w14:paraId="3FDC8763" w14:textId="77777777" w:rsidR="00186C3B" w:rsidRPr="001C2388" w:rsidRDefault="00186C3B" w:rsidP="004267E3">
            <w:pPr>
              <w:pStyle w:val="TAC"/>
            </w:pPr>
          </w:p>
        </w:tc>
        <w:tc>
          <w:tcPr>
            <w:tcW w:w="720" w:type="dxa"/>
            <w:shd w:val="clear" w:color="auto" w:fill="auto"/>
            <w:vAlign w:val="center"/>
          </w:tcPr>
          <w:p w14:paraId="0A42BEA1" w14:textId="77777777" w:rsidR="00186C3B" w:rsidRPr="001C2388" w:rsidRDefault="00186C3B" w:rsidP="004267E3">
            <w:pPr>
              <w:pStyle w:val="TAC"/>
            </w:pPr>
          </w:p>
        </w:tc>
        <w:tc>
          <w:tcPr>
            <w:tcW w:w="720" w:type="dxa"/>
            <w:shd w:val="clear" w:color="auto" w:fill="auto"/>
            <w:vAlign w:val="center"/>
          </w:tcPr>
          <w:p w14:paraId="3D97DBEA" w14:textId="77777777" w:rsidR="00186C3B" w:rsidRPr="001C2388" w:rsidRDefault="00186C3B" w:rsidP="004267E3">
            <w:pPr>
              <w:pStyle w:val="TAC"/>
            </w:pPr>
          </w:p>
        </w:tc>
        <w:tc>
          <w:tcPr>
            <w:tcW w:w="720" w:type="dxa"/>
            <w:vAlign w:val="center"/>
          </w:tcPr>
          <w:p w14:paraId="05DC670B" w14:textId="77777777" w:rsidR="00186C3B" w:rsidRPr="001C2388" w:rsidRDefault="00186C3B" w:rsidP="004267E3">
            <w:pPr>
              <w:pStyle w:val="TAC"/>
            </w:pPr>
          </w:p>
        </w:tc>
        <w:tc>
          <w:tcPr>
            <w:tcW w:w="720" w:type="dxa"/>
            <w:shd w:val="clear" w:color="auto" w:fill="auto"/>
            <w:vAlign w:val="center"/>
          </w:tcPr>
          <w:p w14:paraId="7369CBF6" w14:textId="77777777" w:rsidR="00186C3B" w:rsidRPr="001C2388" w:rsidRDefault="00186C3B" w:rsidP="004267E3">
            <w:pPr>
              <w:pStyle w:val="TAC"/>
            </w:pPr>
          </w:p>
        </w:tc>
      </w:tr>
      <w:tr w:rsidR="00186C3B" w:rsidRPr="001C2388" w14:paraId="7EBB5929" w14:textId="77777777" w:rsidTr="00186C3B">
        <w:trPr>
          <w:trHeight w:val="285"/>
          <w:jc w:val="center"/>
        </w:trPr>
        <w:tc>
          <w:tcPr>
            <w:tcW w:w="10652" w:type="dxa"/>
            <w:gridSpan w:val="15"/>
          </w:tcPr>
          <w:p w14:paraId="10B58219" w14:textId="77777777" w:rsidR="00186C3B" w:rsidRPr="001C2388" w:rsidRDefault="00186C3B" w:rsidP="004267E3">
            <w:pPr>
              <w:pStyle w:val="TAN"/>
              <w:jc w:val="both"/>
              <w:rPr>
                <w:lang w:val="en-US" w:eastAsia="zh-CN"/>
              </w:rPr>
            </w:pPr>
            <w:r w:rsidRPr="001C2388">
              <w:rPr>
                <w:rFonts w:cs="Arial" w:hint="eastAsia"/>
                <w:lang w:val="en-US" w:eastAsia="zh-CN"/>
              </w:rPr>
              <w:t xml:space="preserve">NOTE </w:t>
            </w:r>
            <w:r w:rsidRPr="001C2388">
              <w:rPr>
                <w:rFonts w:cs="Arial"/>
                <w:lang w:val="en-US" w:eastAsia="zh-CN"/>
              </w:rPr>
              <w:t>1</w:t>
            </w:r>
            <w:r w:rsidRPr="001C2388">
              <w:rPr>
                <w:rFonts w:cs="Arial" w:hint="eastAsia"/>
                <w:lang w:val="en-US" w:eastAsia="zh-CN"/>
              </w:rPr>
              <w:t>:</w:t>
            </w:r>
            <w:r w:rsidRPr="001C2388">
              <w:tab/>
            </w:r>
            <w:r w:rsidRPr="001C2388">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1E4CADFC" w14:textId="77777777" w:rsidR="00186C3B" w:rsidRPr="001C2388" w:rsidDel="00C635FB" w:rsidRDefault="00186C3B" w:rsidP="004267E3">
            <w:pPr>
              <w:pStyle w:val="TAN"/>
              <w:jc w:val="both"/>
              <w:rPr>
                <w:rFonts w:cs="Arial"/>
                <w:szCs w:val="18"/>
              </w:rPr>
            </w:pPr>
            <w:r w:rsidRPr="001C2388">
              <w:t>NOTE 2:</w:t>
            </w:r>
            <w:r w:rsidRPr="001C2388">
              <w:tab/>
            </w:r>
            <w:r w:rsidRPr="001C2388">
              <w:rPr>
                <w:lang w:eastAsia="zh-CN"/>
              </w:rPr>
              <w:t>T</w:t>
            </w:r>
            <w:r w:rsidRPr="001C2388">
              <w:t>he UL resource blocks shall be located as close as possible to the downlink operating band but confined within the transmission bandwidth configuration for the channel bandwidth.</w:t>
            </w:r>
          </w:p>
        </w:tc>
      </w:tr>
    </w:tbl>
    <w:p w14:paraId="210E10B2" w14:textId="77777777" w:rsidR="00756FF7" w:rsidRDefault="00756FF7" w:rsidP="004267E3">
      <w:pPr>
        <w:jc w:val="both"/>
        <w:rPr>
          <w:b/>
        </w:rPr>
      </w:pPr>
    </w:p>
    <w:p w14:paraId="5A329DF9" w14:textId="446C3B4E" w:rsidR="00756FF7" w:rsidRDefault="00756FF7" w:rsidP="004267E3">
      <w:pPr>
        <w:jc w:val="both"/>
        <w:rPr>
          <w:b/>
        </w:rPr>
      </w:pPr>
      <w:r>
        <w:rPr>
          <w:b/>
        </w:rPr>
        <w:t>Proposal</w:t>
      </w:r>
      <w:r w:rsidR="00ED292D">
        <w:rPr>
          <w:b/>
        </w:rPr>
        <w:t xml:space="preserve"> 1</w:t>
      </w:r>
      <w:r>
        <w:rPr>
          <w:b/>
        </w:rPr>
        <w:t xml:space="preserve">: </w:t>
      </w:r>
    </w:p>
    <w:p w14:paraId="62E342BB" w14:textId="60F8FAB9" w:rsidR="00756FF7" w:rsidRDefault="00756FF7" w:rsidP="004267E3">
      <w:pPr>
        <w:pStyle w:val="ListParagraph"/>
        <w:jc w:val="both"/>
        <w:rPr>
          <w:b/>
        </w:rPr>
      </w:pPr>
      <w:r>
        <w:rPr>
          <w:b/>
        </w:rPr>
        <w:t>Approved suggested changes as highlighted in yellow for Table</w:t>
      </w:r>
      <w:r w:rsidRPr="00D57618">
        <w:rPr>
          <w:b/>
        </w:rPr>
        <w:t xml:space="preserve"> 7.3B.2.3.4-1</w:t>
      </w:r>
      <w:r>
        <w:rPr>
          <w:b/>
        </w:rPr>
        <w:t xml:space="preserve"> and Table 7.3B.2.3.4-2.</w:t>
      </w:r>
    </w:p>
    <w:p w14:paraId="4AB777C7" w14:textId="77777777" w:rsidR="008070AA" w:rsidRDefault="008070AA" w:rsidP="004267E3">
      <w:pPr>
        <w:pStyle w:val="ListParagraph"/>
        <w:jc w:val="both"/>
        <w:rPr>
          <w:b/>
        </w:rPr>
      </w:pPr>
    </w:p>
    <w:p w14:paraId="5BF2CA4A" w14:textId="03A65ECE" w:rsidR="00ED292D" w:rsidRDefault="00ED292D" w:rsidP="004267E3">
      <w:pPr>
        <w:jc w:val="both"/>
        <w:rPr>
          <w:b/>
        </w:rPr>
      </w:pPr>
      <w:r>
        <w:rPr>
          <w:b/>
        </w:rPr>
        <w:t xml:space="preserve">Proposal 2: </w:t>
      </w:r>
    </w:p>
    <w:p w14:paraId="0C4757BF" w14:textId="3A6118CC" w:rsidR="00ED292D" w:rsidRDefault="00ED292D" w:rsidP="004267E3">
      <w:pPr>
        <w:pStyle w:val="ListParagraph"/>
        <w:jc w:val="both"/>
        <w:rPr>
          <w:b/>
        </w:rPr>
      </w:pPr>
      <w:r>
        <w:rPr>
          <w:b/>
        </w:rPr>
        <w:t>W</w:t>
      </w:r>
      <w:r w:rsidRPr="00ED292D">
        <w:rPr>
          <w:b/>
        </w:rPr>
        <w:t xml:space="preserve">hen </w:t>
      </w:r>
      <w:r w:rsidR="004267E3">
        <w:rPr>
          <w:b/>
        </w:rPr>
        <w:t xml:space="preserve">the maximum </w:t>
      </w:r>
      <w:r w:rsidRPr="00ED292D">
        <w:rPr>
          <w:b/>
        </w:rPr>
        <w:t>L</w:t>
      </w:r>
      <w:r w:rsidRPr="00ED292D">
        <w:rPr>
          <w:b/>
          <w:vertAlign w:val="subscript"/>
        </w:rPr>
        <w:t>CRB</w:t>
      </w:r>
      <w:r w:rsidR="004267E3">
        <w:rPr>
          <w:b/>
          <w:vertAlign w:val="subscript"/>
        </w:rPr>
        <w:t xml:space="preserve"> </w:t>
      </w:r>
      <w:r w:rsidR="004267E3">
        <w:rPr>
          <w:rFonts w:ascii="Times New Roman Bold" w:hAnsi="Times New Roman Bold"/>
          <w:b/>
        </w:rPr>
        <w:t>value</w:t>
      </w:r>
      <w:r w:rsidRPr="00ED292D">
        <w:rPr>
          <w:b/>
        </w:rPr>
        <w:t xml:space="preserve"> of the </w:t>
      </w:r>
      <w:r w:rsidR="00872F33">
        <w:rPr>
          <w:b/>
        </w:rPr>
        <w:t xml:space="preserve">UL </w:t>
      </w:r>
      <w:r w:rsidRPr="00ED292D">
        <w:rPr>
          <w:b/>
        </w:rPr>
        <w:t>aggressor band is less than the maximum transmission bandwidth configuration defined in Table 5.3.2-1 (“N</w:t>
      </w:r>
      <w:r w:rsidRPr="00ED292D">
        <w:rPr>
          <w:rFonts w:ascii="Times New Roman Bold" w:hAnsi="Times New Roman Bold"/>
          <w:b/>
          <w:vertAlign w:val="subscript"/>
        </w:rPr>
        <w:t>RB</w:t>
      </w:r>
      <w:r w:rsidRPr="00ED292D">
        <w:rPr>
          <w:b/>
        </w:rPr>
        <w:t>”)</w:t>
      </w:r>
      <w:r w:rsidR="004267E3">
        <w:rPr>
          <w:b/>
        </w:rPr>
        <w:t xml:space="preserve"> for the specified SCS of the UL band</w:t>
      </w:r>
      <w:r>
        <w:rPr>
          <w:b/>
        </w:rPr>
        <w:t xml:space="preserve">, the CBW of the UL aggressor band should be </w:t>
      </w:r>
      <w:r w:rsidRPr="00ED292D">
        <w:rPr>
          <w:b/>
        </w:rPr>
        <w:t>configu</w:t>
      </w:r>
      <w:r>
        <w:rPr>
          <w:b/>
        </w:rPr>
        <w:t xml:space="preserve">red using the </w:t>
      </w:r>
      <w:r w:rsidR="004267E3">
        <w:rPr>
          <w:b/>
        </w:rPr>
        <w:t>low</w:t>
      </w:r>
      <w:r>
        <w:rPr>
          <w:b/>
        </w:rPr>
        <w:t xml:space="preserve">est CBW </w:t>
      </w:r>
      <w:r w:rsidR="004267E3">
        <w:rPr>
          <w:b/>
        </w:rPr>
        <w:t xml:space="preserve">that can be configured using the maximum </w:t>
      </w:r>
      <w:r w:rsidR="004267E3" w:rsidRPr="00ED292D">
        <w:rPr>
          <w:b/>
        </w:rPr>
        <w:t>L</w:t>
      </w:r>
      <w:r w:rsidR="004267E3" w:rsidRPr="00ED292D">
        <w:rPr>
          <w:b/>
          <w:vertAlign w:val="subscript"/>
        </w:rPr>
        <w:t>CRB</w:t>
      </w:r>
      <w:r w:rsidR="004267E3">
        <w:rPr>
          <w:b/>
          <w:vertAlign w:val="subscript"/>
        </w:rPr>
        <w:t xml:space="preserve"> </w:t>
      </w:r>
      <w:r w:rsidR="004267E3">
        <w:rPr>
          <w:rFonts w:ascii="Times New Roman Bold" w:hAnsi="Times New Roman Bold"/>
          <w:b/>
        </w:rPr>
        <w:t>value</w:t>
      </w:r>
      <w:r w:rsidR="004267E3" w:rsidRPr="00ED292D">
        <w:rPr>
          <w:b/>
        </w:rPr>
        <w:t xml:space="preserve"> of the </w:t>
      </w:r>
      <w:r w:rsidR="004267E3">
        <w:rPr>
          <w:b/>
        </w:rPr>
        <w:t xml:space="preserve">UL </w:t>
      </w:r>
      <w:r w:rsidR="004267E3" w:rsidRPr="00ED292D">
        <w:rPr>
          <w:b/>
        </w:rPr>
        <w:t xml:space="preserve">aggressor band </w:t>
      </w:r>
      <w:r>
        <w:rPr>
          <w:b/>
        </w:rPr>
        <w:t>for</w:t>
      </w:r>
      <w:r w:rsidRPr="00ED292D">
        <w:rPr>
          <w:b/>
        </w:rPr>
        <w:t xml:space="preserve"> the specified SCS of UL band</w:t>
      </w:r>
      <w:r>
        <w:rPr>
          <w:b/>
        </w:rPr>
        <w:t xml:space="preserve">. This could be captured as footnote to Table </w:t>
      </w:r>
      <w:r w:rsidRPr="00ED292D">
        <w:rPr>
          <w:b/>
        </w:rPr>
        <w:t>7.3B.2.3.4-2</w:t>
      </w:r>
      <w:r>
        <w:rPr>
          <w:b/>
        </w:rPr>
        <w:t>.</w:t>
      </w:r>
    </w:p>
    <w:p w14:paraId="5172802A" w14:textId="77777777" w:rsidR="00CA4C87" w:rsidRDefault="00CA4C87" w:rsidP="004267E3">
      <w:pPr>
        <w:pStyle w:val="ListParagraph"/>
        <w:jc w:val="both"/>
        <w:rPr>
          <w:b/>
        </w:rPr>
      </w:pPr>
    </w:p>
    <w:p w14:paraId="0F51EDC7" w14:textId="56D64E1A" w:rsidR="00CA4C87" w:rsidRDefault="00CA4C87" w:rsidP="004267E3">
      <w:pPr>
        <w:jc w:val="both"/>
        <w:rPr>
          <w:b/>
        </w:rPr>
      </w:pPr>
      <w:r>
        <w:rPr>
          <w:b/>
        </w:rPr>
        <w:t xml:space="preserve">Proposal 3: </w:t>
      </w:r>
    </w:p>
    <w:p w14:paraId="43E34A5A" w14:textId="68177915" w:rsidR="0043502F" w:rsidRDefault="004267E3" w:rsidP="004267E3">
      <w:pPr>
        <w:pStyle w:val="ListParagraph"/>
        <w:jc w:val="both"/>
        <w:rPr>
          <w:b/>
        </w:rPr>
      </w:pPr>
      <w:r>
        <w:rPr>
          <w:b/>
        </w:rPr>
        <w:lastRenderedPageBreak/>
        <w:t xml:space="preserve">In </w:t>
      </w:r>
      <w:r w:rsidRPr="004267E3">
        <w:rPr>
          <w:b/>
        </w:rPr>
        <w:t>Table 7.3B.2.3.4-1</w:t>
      </w:r>
      <w:r>
        <w:rPr>
          <w:b/>
        </w:rPr>
        <w:t xml:space="preserve">, the </w:t>
      </w:r>
      <w:r w:rsidRPr="004267E3">
        <w:rPr>
          <w:b/>
        </w:rPr>
        <w:t>DL victim band should be configured using the lowest SCS that is compatible with the highest CBW for which an MSD is specified</w:t>
      </w:r>
      <w:r>
        <w:rPr>
          <w:b/>
        </w:rPr>
        <w:t>.</w:t>
      </w:r>
    </w:p>
    <w:p w14:paraId="4383E1A4" w14:textId="5812CEA7" w:rsidR="00756FF7" w:rsidRPr="000F0774" w:rsidRDefault="004267E3" w:rsidP="004267E3">
      <w:pPr>
        <w:jc w:val="both"/>
        <w:rPr>
          <w:b/>
        </w:rPr>
      </w:pPr>
      <w:r>
        <w:t xml:space="preserve">The intention of proposals 2 and 3 is </w:t>
      </w:r>
      <w:r w:rsidR="001A541B">
        <w:t>to avoid inserting</w:t>
      </w:r>
      <w:r>
        <w:t xml:space="preserve"> an additional UL CBW column in</w:t>
      </w:r>
      <w:r w:rsidR="001A541B">
        <w:t xml:space="preserve"> Table</w:t>
      </w:r>
      <w:r>
        <w:t xml:space="preserve"> 7.3B.2.3.4-2 and an additional DL SCS column in Table </w:t>
      </w:r>
      <w:r w:rsidRPr="004267E3">
        <w:t>7.3B.2.3.4-1</w:t>
      </w:r>
      <w:r>
        <w:t xml:space="preserve">. These parameters are needed to ensure RAN5 configures LTE and NR RATs according to </w:t>
      </w:r>
      <w:r w:rsidR="001A541B">
        <w:t xml:space="preserve">the </w:t>
      </w:r>
      <w:r>
        <w:t>assumptions made in the respective MSD analyses for cross-band isolation. These conventions, if adopted, should become the baseline assumptions for all future cross band analyses.</w:t>
      </w:r>
    </w:p>
    <w:p w14:paraId="35742506" w14:textId="77777777" w:rsidR="00756FF7" w:rsidRDefault="00756FF7" w:rsidP="004267E3">
      <w:pPr>
        <w:pStyle w:val="Heading1"/>
        <w:jc w:val="both"/>
      </w:pPr>
      <w:r>
        <w:t>3</w:t>
      </w:r>
      <w:r>
        <w:tab/>
        <w:t>Conclusion</w:t>
      </w:r>
    </w:p>
    <w:p w14:paraId="7962D624" w14:textId="77777777" w:rsidR="00ED292D" w:rsidRDefault="00756FF7" w:rsidP="004267E3">
      <w:pPr>
        <w:jc w:val="both"/>
      </w:pPr>
      <w:r>
        <w:t xml:space="preserve">This contribution suggests some corrections to </w:t>
      </w:r>
      <w:r w:rsidRPr="00D57618">
        <w:t>Table 7.3B.2.3.4-1 and Table 7.3B.2.3.4-2</w:t>
      </w:r>
      <w:r>
        <w:t xml:space="preserve"> [1</w:t>
      </w:r>
      <w:r w:rsidR="00A53652">
        <w:t>]</w:t>
      </w:r>
      <w:r w:rsidR="0043502F">
        <w:t xml:space="preserve"> as highlighted in yellow in this document. We also note that</w:t>
      </w:r>
      <w:r w:rsidR="00ED292D">
        <w:t>:</w:t>
      </w:r>
    </w:p>
    <w:p w14:paraId="27E9C23B" w14:textId="238BDD8A" w:rsidR="001D2BE7" w:rsidRDefault="001D2BE7" w:rsidP="004267E3">
      <w:pPr>
        <w:pStyle w:val="ListParagraph"/>
        <w:numPr>
          <w:ilvl w:val="0"/>
          <w:numId w:val="13"/>
        </w:numPr>
        <w:ind w:left="567"/>
        <w:jc w:val="both"/>
      </w:pPr>
      <w:r>
        <w:t>T</w:t>
      </w:r>
      <w:r w:rsidR="0043502F">
        <w:t xml:space="preserve">he </w:t>
      </w:r>
      <w:r w:rsidR="004267E3">
        <w:t xml:space="preserve">addition of a footnote in Table 7.3B.2.3.4-1 specifying the DL victim band SCS </w:t>
      </w:r>
      <w:r w:rsidR="008070AA">
        <w:t>removes the risk of conformance test be performed in test conditions that deviate from MSD analysis assumptions</w:t>
      </w:r>
      <w:r>
        <w:t>,</w:t>
      </w:r>
    </w:p>
    <w:p w14:paraId="293CE546" w14:textId="31399C62" w:rsidR="001D2BE7" w:rsidRPr="001D2BE7" w:rsidRDefault="008070AA" w:rsidP="004267E3">
      <w:pPr>
        <w:pStyle w:val="ListParagraph"/>
        <w:numPr>
          <w:ilvl w:val="0"/>
          <w:numId w:val="13"/>
        </w:numPr>
        <w:ind w:left="567"/>
        <w:jc w:val="both"/>
      </w:pPr>
      <w:r>
        <w:t>Similarly, t</w:t>
      </w:r>
      <w:r w:rsidR="001D2BE7">
        <w:t xml:space="preserve">he addition of a footnote in </w:t>
      </w:r>
      <w:r w:rsidR="001D2BE7" w:rsidRPr="001D2BE7">
        <w:t>Table 7.3B.2.3.4-2</w:t>
      </w:r>
      <w:r w:rsidR="001D2BE7">
        <w:t xml:space="preserve"> s</w:t>
      </w:r>
      <w:r w:rsidR="00ED292D">
        <w:t xml:space="preserve">pecifying that UL aggressor band </w:t>
      </w:r>
      <w:r>
        <w:t>channel bandwidth alleviates this risk.</w:t>
      </w:r>
    </w:p>
    <w:p w14:paraId="070B8AFC" w14:textId="108A6B23" w:rsidR="00ED292D" w:rsidRDefault="00ED292D" w:rsidP="004267E3">
      <w:pPr>
        <w:pStyle w:val="ListParagraph"/>
        <w:ind w:left="567"/>
        <w:jc w:val="both"/>
      </w:pPr>
    </w:p>
    <w:p w14:paraId="4A6211C2" w14:textId="48787258" w:rsidR="00756FF7" w:rsidRDefault="00756FF7" w:rsidP="004267E3">
      <w:pPr>
        <w:jc w:val="both"/>
        <w:rPr>
          <w:b/>
        </w:rPr>
      </w:pPr>
      <w:r>
        <w:rPr>
          <w:b/>
        </w:rPr>
        <w:t>Proposal</w:t>
      </w:r>
      <w:r w:rsidR="00ED292D">
        <w:rPr>
          <w:b/>
        </w:rPr>
        <w:t xml:space="preserve"> 1</w:t>
      </w:r>
      <w:r>
        <w:rPr>
          <w:b/>
        </w:rPr>
        <w:t xml:space="preserve">: </w:t>
      </w:r>
    </w:p>
    <w:p w14:paraId="2F501918" w14:textId="777FD7E0" w:rsidR="00756FF7" w:rsidRDefault="00756FF7" w:rsidP="004267E3">
      <w:pPr>
        <w:pStyle w:val="ListParagraph"/>
        <w:jc w:val="both"/>
        <w:rPr>
          <w:b/>
        </w:rPr>
      </w:pPr>
      <w:r>
        <w:rPr>
          <w:b/>
        </w:rPr>
        <w:t>Approved suggested changes as highlighted in yellow for Table</w:t>
      </w:r>
      <w:r w:rsidRPr="00D57618">
        <w:rPr>
          <w:b/>
        </w:rPr>
        <w:t xml:space="preserve"> 7.3B.2.3.4-1</w:t>
      </w:r>
      <w:r>
        <w:rPr>
          <w:b/>
        </w:rPr>
        <w:t xml:space="preserve"> and Table 7.3B.2.3.4-2.</w:t>
      </w:r>
    </w:p>
    <w:p w14:paraId="7E89A60E" w14:textId="01B466B1" w:rsidR="00ED292D" w:rsidRDefault="00ED292D" w:rsidP="004267E3">
      <w:pPr>
        <w:pStyle w:val="ListParagraph"/>
        <w:jc w:val="both"/>
        <w:rPr>
          <w:b/>
        </w:rPr>
      </w:pPr>
    </w:p>
    <w:p w14:paraId="13258601" w14:textId="77777777" w:rsidR="008070AA" w:rsidRDefault="008070AA" w:rsidP="008070AA">
      <w:pPr>
        <w:jc w:val="both"/>
        <w:rPr>
          <w:b/>
        </w:rPr>
      </w:pPr>
      <w:r>
        <w:rPr>
          <w:b/>
        </w:rPr>
        <w:t xml:space="preserve">Proposal 2: </w:t>
      </w:r>
    </w:p>
    <w:p w14:paraId="21928D89" w14:textId="77777777" w:rsidR="008070AA" w:rsidRDefault="008070AA" w:rsidP="008070AA">
      <w:pPr>
        <w:pStyle w:val="ListParagraph"/>
        <w:jc w:val="both"/>
        <w:rPr>
          <w:b/>
        </w:rPr>
      </w:pPr>
      <w:r>
        <w:rPr>
          <w:b/>
        </w:rPr>
        <w:t>W</w:t>
      </w:r>
      <w:r w:rsidRPr="00ED292D">
        <w:rPr>
          <w:b/>
        </w:rPr>
        <w:t xml:space="preserve">hen </w:t>
      </w:r>
      <w:r>
        <w:rPr>
          <w:b/>
        </w:rPr>
        <w:t xml:space="preserve">the maximum </w:t>
      </w:r>
      <w:r w:rsidRPr="00ED292D">
        <w:rPr>
          <w:b/>
        </w:rPr>
        <w:t>L</w:t>
      </w:r>
      <w:r w:rsidRPr="00ED292D">
        <w:rPr>
          <w:b/>
          <w:vertAlign w:val="subscript"/>
        </w:rPr>
        <w:t>CRB</w:t>
      </w:r>
      <w:r>
        <w:rPr>
          <w:b/>
          <w:vertAlign w:val="subscript"/>
        </w:rPr>
        <w:t xml:space="preserve"> </w:t>
      </w:r>
      <w:r>
        <w:rPr>
          <w:rFonts w:ascii="Times New Roman Bold" w:hAnsi="Times New Roman Bold"/>
          <w:b/>
        </w:rPr>
        <w:t>value</w:t>
      </w:r>
      <w:r w:rsidRPr="00ED292D">
        <w:rPr>
          <w:b/>
        </w:rPr>
        <w:t xml:space="preserve"> of the </w:t>
      </w:r>
      <w:r>
        <w:rPr>
          <w:b/>
        </w:rPr>
        <w:t xml:space="preserve">UL </w:t>
      </w:r>
      <w:r w:rsidRPr="00ED292D">
        <w:rPr>
          <w:b/>
        </w:rPr>
        <w:t>aggressor band is less than the maximum transmission bandwidth configuration defined in Table 5.3.2-1 (“N</w:t>
      </w:r>
      <w:r w:rsidRPr="00ED292D">
        <w:rPr>
          <w:rFonts w:ascii="Times New Roman Bold" w:hAnsi="Times New Roman Bold"/>
          <w:b/>
          <w:vertAlign w:val="subscript"/>
        </w:rPr>
        <w:t>RB</w:t>
      </w:r>
      <w:r w:rsidRPr="00ED292D">
        <w:rPr>
          <w:b/>
        </w:rPr>
        <w:t>”)</w:t>
      </w:r>
      <w:r>
        <w:rPr>
          <w:b/>
        </w:rPr>
        <w:t xml:space="preserve"> for the specified SCS of the UL band, the CBW of the UL aggressor band should be </w:t>
      </w:r>
      <w:r w:rsidRPr="00ED292D">
        <w:rPr>
          <w:b/>
        </w:rPr>
        <w:t>configu</w:t>
      </w:r>
      <w:r>
        <w:rPr>
          <w:b/>
        </w:rPr>
        <w:t xml:space="preserve">red using the lowest CBW that can be configured using the maximum </w:t>
      </w:r>
      <w:r w:rsidRPr="00ED292D">
        <w:rPr>
          <w:b/>
        </w:rPr>
        <w:t>L</w:t>
      </w:r>
      <w:r w:rsidRPr="00ED292D">
        <w:rPr>
          <w:b/>
          <w:vertAlign w:val="subscript"/>
        </w:rPr>
        <w:t>CRB</w:t>
      </w:r>
      <w:r>
        <w:rPr>
          <w:b/>
          <w:vertAlign w:val="subscript"/>
        </w:rPr>
        <w:t xml:space="preserve"> </w:t>
      </w:r>
      <w:r>
        <w:rPr>
          <w:rFonts w:ascii="Times New Roman Bold" w:hAnsi="Times New Roman Bold"/>
          <w:b/>
        </w:rPr>
        <w:t>value</w:t>
      </w:r>
      <w:r w:rsidRPr="00ED292D">
        <w:rPr>
          <w:b/>
        </w:rPr>
        <w:t xml:space="preserve"> of the </w:t>
      </w:r>
      <w:r>
        <w:rPr>
          <w:b/>
        </w:rPr>
        <w:t xml:space="preserve">UL </w:t>
      </w:r>
      <w:r w:rsidRPr="00ED292D">
        <w:rPr>
          <w:b/>
        </w:rPr>
        <w:t xml:space="preserve">aggressor band </w:t>
      </w:r>
      <w:r>
        <w:rPr>
          <w:b/>
        </w:rPr>
        <w:t>for</w:t>
      </w:r>
      <w:r w:rsidRPr="00ED292D">
        <w:rPr>
          <w:b/>
        </w:rPr>
        <w:t xml:space="preserve"> the specified SCS of UL band</w:t>
      </w:r>
      <w:r>
        <w:rPr>
          <w:b/>
        </w:rPr>
        <w:t xml:space="preserve">. This could be captured as footnote to Table </w:t>
      </w:r>
      <w:r w:rsidRPr="00ED292D">
        <w:rPr>
          <w:b/>
        </w:rPr>
        <w:t>7.3B.2.3.4-2</w:t>
      </w:r>
      <w:r>
        <w:rPr>
          <w:b/>
        </w:rPr>
        <w:t>.</w:t>
      </w:r>
    </w:p>
    <w:p w14:paraId="0E4C8AF4" w14:textId="77777777" w:rsidR="008070AA" w:rsidRDefault="008070AA" w:rsidP="008070AA">
      <w:pPr>
        <w:pStyle w:val="ListParagraph"/>
        <w:jc w:val="both"/>
        <w:rPr>
          <w:b/>
        </w:rPr>
      </w:pPr>
    </w:p>
    <w:p w14:paraId="297B5F60" w14:textId="77777777" w:rsidR="008070AA" w:rsidRDefault="008070AA" w:rsidP="008070AA">
      <w:pPr>
        <w:jc w:val="both"/>
        <w:rPr>
          <w:b/>
        </w:rPr>
      </w:pPr>
      <w:r>
        <w:rPr>
          <w:b/>
        </w:rPr>
        <w:t xml:space="preserve">Proposal 3: </w:t>
      </w:r>
    </w:p>
    <w:p w14:paraId="7D06AA35" w14:textId="77777777" w:rsidR="008070AA" w:rsidRDefault="008070AA" w:rsidP="008070AA">
      <w:pPr>
        <w:pStyle w:val="ListParagraph"/>
        <w:jc w:val="both"/>
        <w:rPr>
          <w:b/>
        </w:rPr>
      </w:pPr>
      <w:r>
        <w:rPr>
          <w:b/>
        </w:rPr>
        <w:t xml:space="preserve">In </w:t>
      </w:r>
      <w:r w:rsidRPr="004267E3">
        <w:rPr>
          <w:b/>
        </w:rPr>
        <w:t>Table 7.3B.2.3.4-1</w:t>
      </w:r>
      <w:r>
        <w:rPr>
          <w:b/>
        </w:rPr>
        <w:t xml:space="preserve">, the </w:t>
      </w:r>
      <w:r w:rsidRPr="004267E3">
        <w:rPr>
          <w:b/>
        </w:rPr>
        <w:t>DL victim band should be configured using the lowest SCS that is compatible with the highest CBW for which an MSD is specified</w:t>
      </w:r>
      <w:r>
        <w:rPr>
          <w:b/>
        </w:rPr>
        <w:t>.</w:t>
      </w:r>
    </w:p>
    <w:p w14:paraId="2EDF6A7D" w14:textId="77777777" w:rsidR="00756FF7" w:rsidRDefault="00756FF7" w:rsidP="004267E3">
      <w:pPr>
        <w:pStyle w:val="Heading1"/>
        <w:ind w:left="0" w:firstLine="0"/>
        <w:jc w:val="both"/>
      </w:pPr>
      <w:r>
        <w:t>References</w:t>
      </w:r>
    </w:p>
    <w:p w14:paraId="4C04FCCD" w14:textId="410A6060" w:rsidR="00756FF7" w:rsidRDefault="00756FF7" w:rsidP="004267E3">
      <w:pPr>
        <w:jc w:val="both"/>
      </w:pPr>
      <w:r>
        <w:t xml:space="preserve">[1] </w:t>
      </w:r>
      <w:r w:rsidR="00A65C54">
        <w:t>D</w:t>
      </w:r>
      <w:r>
        <w:t xml:space="preserve">raft TS 38.101-3-g10, </w:t>
      </w:r>
      <w:r w:rsidRPr="004D0F95">
        <w:t>User Equipment (UE) radio transmission and reception</w:t>
      </w:r>
      <w:r>
        <w:t xml:space="preserve">: </w:t>
      </w:r>
      <w:r w:rsidRPr="004D0F95">
        <w:t>Part 3: Range 1 and Range 2 Interworking operation with other radios</w:t>
      </w:r>
    </w:p>
    <w:p w14:paraId="76631192" w14:textId="710EF395" w:rsidR="00756FF7" w:rsidRDefault="00756FF7" w:rsidP="004267E3">
      <w:pPr>
        <w:jc w:val="both"/>
      </w:pPr>
      <w:r>
        <w:t>[2]</w:t>
      </w:r>
      <w:r>
        <w:tab/>
      </w:r>
      <w:r w:rsidRPr="00695F90">
        <w:t>R4-1909944</w:t>
      </w:r>
      <w:r w:rsidR="0043502F">
        <w:t>,</w:t>
      </w:r>
      <w:r w:rsidRPr="00695F90">
        <w:t xml:space="preserve"> Corrections and further MSD due to cross-band isolat</w:t>
      </w:r>
      <w:r w:rsidR="005B5253">
        <w:t xml:space="preserve">ion studies for EN-DC in FR1, </w:t>
      </w:r>
      <w:r>
        <w:t>Skyworks Solutions, Inc.</w:t>
      </w:r>
      <w:r w:rsidR="0043502F">
        <w:t>, RAN4 #92.</w:t>
      </w:r>
    </w:p>
    <w:p w14:paraId="46DDC904" w14:textId="07311459" w:rsidR="0043502F" w:rsidRDefault="0043502F" w:rsidP="004267E3">
      <w:pPr>
        <w:jc w:val="both"/>
      </w:pPr>
      <w:r>
        <w:t xml:space="preserve">[3] </w:t>
      </w:r>
      <w:r w:rsidRPr="0043502F">
        <w:t>R4-1908940</w:t>
      </w:r>
      <w:r>
        <w:t xml:space="preserve">, </w:t>
      </w:r>
      <w:r w:rsidRPr="0043502F">
        <w:t xml:space="preserve">Discussion on MSD and updated </w:t>
      </w:r>
      <w:r>
        <w:t xml:space="preserve">TP for TR 37.716-11-11: DC_1_n41, </w:t>
      </w:r>
      <w:r w:rsidRPr="0043502F">
        <w:t>Huawei, HiSilicon</w:t>
      </w:r>
      <w:r>
        <w:t>, RAN4 #92.</w:t>
      </w:r>
    </w:p>
    <w:sectPr w:rsidR="0043502F"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38FC8" w14:textId="77777777" w:rsidR="00045098" w:rsidRDefault="00045098" w:rsidP="002B3503">
      <w:pPr>
        <w:spacing w:after="0"/>
      </w:pPr>
      <w:r>
        <w:separator/>
      </w:r>
    </w:p>
  </w:endnote>
  <w:endnote w:type="continuationSeparator" w:id="0">
    <w:p w14:paraId="59C912B2" w14:textId="77777777" w:rsidR="00045098" w:rsidRDefault="00045098"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New Roman Bold">
    <w:panose1 w:val="0202080307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0E7B0" w14:textId="77777777" w:rsidR="00045098" w:rsidRDefault="00045098" w:rsidP="002B3503">
      <w:pPr>
        <w:spacing w:after="0"/>
      </w:pPr>
      <w:r>
        <w:separator/>
      </w:r>
    </w:p>
  </w:footnote>
  <w:footnote w:type="continuationSeparator" w:id="0">
    <w:p w14:paraId="0C443113" w14:textId="77777777" w:rsidR="00045098" w:rsidRDefault="00045098"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07AE" w14:textId="77777777" w:rsidR="00186C3B" w:rsidRDefault="00186C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21BA8"/>
    <w:multiLevelType w:val="hybridMultilevel"/>
    <w:tmpl w:val="98BE2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255E38"/>
    <w:multiLevelType w:val="hybridMultilevel"/>
    <w:tmpl w:val="A68AA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6095EE7"/>
    <w:multiLevelType w:val="hybridMultilevel"/>
    <w:tmpl w:val="1BF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CF6861"/>
    <w:multiLevelType w:val="hybridMultilevel"/>
    <w:tmpl w:val="250A3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2F4A4C"/>
    <w:multiLevelType w:val="hybridMultilevel"/>
    <w:tmpl w:val="00E82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44E677E2"/>
    <w:multiLevelType w:val="hybridMultilevel"/>
    <w:tmpl w:val="B754A028"/>
    <w:lvl w:ilvl="0" w:tplc="6AE8CC68">
      <w:start w:val="5"/>
      <w:numFmt w:val="bullet"/>
      <w:lvlText w:val="-"/>
      <w:lvlJc w:val="left"/>
      <w:pPr>
        <w:ind w:left="767" w:hanging="360"/>
      </w:pPr>
      <w:rPr>
        <w:rFonts w:ascii="Calibri" w:eastAsia="Calibri" w:hAnsi="Calibri" w:cs="Calibri"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15:restartNumberingAfterBreak="0">
    <w:nsid w:val="4F5F295D"/>
    <w:multiLevelType w:val="hybridMultilevel"/>
    <w:tmpl w:val="6B3073AE"/>
    <w:lvl w:ilvl="0" w:tplc="6AE8CC68">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3E65F8C"/>
    <w:multiLevelType w:val="hybridMultilevel"/>
    <w:tmpl w:val="8A0E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63CE1DDC"/>
    <w:multiLevelType w:val="hybridMultilevel"/>
    <w:tmpl w:val="7E9C8DCC"/>
    <w:lvl w:ilvl="0" w:tplc="6AE8CC68">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6"/>
  </w:num>
  <w:num w:numId="4">
    <w:abstractNumId w:val="10"/>
  </w:num>
  <w:num w:numId="5">
    <w:abstractNumId w:val="0"/>
  </w:num>
  <w:num w:numId="6">
    <w:abstractNumId w:val="1"/>
  </w:num>
  <w:num w:numId="7">
    <w:abstractNumId w:val="9"/>
  </w:num>
  <w:num w:numId="8">
    <w:abstractNumId w:val="3"/>
  </w:num>
  <w:num w:numId="9">
    <w:abstractNumId w:val="4"/>
  </w:num>
  <w:num w:numId="10">
    <w:abstractNumId w:val="5"/>
  </w:num>
  <w:num w:numId="11">
    <w:abstractNumId w:val="8"/>
  </w:num>
  <w:num w:numId="12">
    <w:abstractNumId w:val="11"/>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43ED0"/>
    <w:rsid w:val="00045098"/>
    <w:rsid w:val="00091F0B"/>
    <w:rsid w:val="000A6473"/>
    <w:rsid w:val="000B4E56"/>
    <w:rsid w:val="000B5E8E"/>
    <w:rsid w:val="000F0774"/>
    <w:rsid w:val="000F2546"/>
    <w:rsid w:val="00101626"/>
    <w:rsid w:val="001364A1"/>
    <w:rsid w:val="0015000E"/>
    <w:rsid w:val="0016131F"/>
    <w:rsid w:val="00186C3B"/>
    <w:rsid w:val="001953B8"/>
    <w:rsid w:val="001A541B"/>
    <w:rsid w:val="001D2BE7"/>
    <w:rsid w:val="002127E2"/>
    <w:rsid w:val="00214C87"/>
    <w:rsid w:val="00215035"/>
    <w:rsid w:val="00290D1E"/>
    <w:rsid w:val="00291DDD"/>
    <w:rsid w:val="002A7181"/>
    <w:rsid w:val="002B3503"/>
    <w:rsid w:val="002D7C6C"/>
    <w:rsid w:val="002F4785"/>
    <w:rsid w:val="002F6A38"/>
    <w:rsid w:val="00347DEA"/>
    <w:rsid w:val="00375FEA"/>
    <w:rsid w:val="003777FE"/>
    <w:rsid w:val="003B209A"/>
    <w:rsid w:val="003C5257"/>
    <w:rsid w:val="0042109F"/>
    <w:rsid w:val="004267E3"/>
    <w:rsid w:val="00426A90"/>
    <w:rsid w:val="00433E65"/>
    <w:rsid w:val="0043450E"/>
    <w:rsid w:val="0043502F"/>
    <w:rsid w:val="00453BA5"/>
    <w:rsid w:val="00454E53"/>
    <w:rsid w:val="00482477"/>
    <w:rsid w:val="00487EBC"/>
    <w:rsid w:val="00491386"/>
    <w:rsid w:val="00494F18"/>
    <w:rsid w:val="004A41DA"/>
    <w:rsid w:val="004C0103"/>
    <w:rsid w:val="004C58F9"/>
    <w:rsid w:val="004D0C67"/>
    <w:rsid w:val="004D0F95"/>
    <w:rsid w:val="004D3D81"/>
    <w:rsid w:val="004F07FE"/>
    <w:rsid w:val="00560A63"/>
    <w:rsid w:val="00564B2E"/>
    <w:rsid w:val="00570B14"/>
    <w:rsid w:val="00593586"/>
    <w:rsid w:val="005B2640"/>
    <w:rsid w:val="005B5253"/>
    <w:rsid w:val="005E6F89"/>
    <w:rsid w:val="005F34D4"/>
    <w:rsid w:val="005F6CE3"/>
    <w:rsid w:val="00602EB6"/>
    <w:rsid w:val="00641C2E"/>
    <w:rsid w:val="00641E1F"/>
    <w:rsid w:val="00664DF6"/>
    <w:rsid w:val="00671CBA"/>
    <w:rsid w:val="006755BA"/>
    <w:rsid w:val="00695F90"/>
    <w:rsid w:val="006C6840"/>
    <w:rsid w:val="006E2022"/>
    <w:rsid w:val="006F7037"/>
    <w:rsid w:val="007259EA"/>
    <w:rsid w:val="00726265"/>
    <w:rsid w:val="00734EBD"/>
    <w:rsid w:val="00756FF7"/>
    <w:rsid w:val="007748C8"/>
    <w:rsid w:val="007A52B7"/>
    <w:rsid w:val="007D20DF"/>
    <w:rsid w:val="007E798F"/>
    <w:rsid w:val="008070AA"/>
    <w:rsid w:val="008236E4"/>
    <w:rsid w:val="00843546"/>
    <w:rsid w:val="00850296"/>
    <w:rsid w:val="00872F33"/>
    <w:rsid w:val="00890532"/>
    <w:rsid w:val="008A4493"/>
    <w:rsid w:val="008F3EAE"/>
    <w:rsid w:val="0091383D"/>
    <w:rsid w:val="00940559"/>
    <w:rsid w:val="00991136"/>
    <w:rsid w:val="00996062"/>
    <w:rsid w:val="009A2039"/>
    <w:rsid w:val="009B1E68"/>
    <w:rsid w:val="009D6E8C"/>
    <w:rsid w:val="009E005B"/>
    <w:rsid w:val="00A129EB"/>
    <w:rsid w:val="00A278D8"/>
    <w:rsid w:val="00A451E8"/>
    <w:rsid w:val="00A53652"/>
    <w:rsid w:val="00A6018C"/>
    <w:rsid w:val="00A65C54"/>
    <w:rsid w:val="00AE6327"/>
    <w:rsid w:val="00AF7CB0"/>
    <w:rsid w:val="00B4385F"/>
    <w:rsid w:val="00B55348"/>
    <w:rsid w:val="00B65B59"/>
    <w:rsid w:val="00B84E40"/>
    <w:rsid w:val="00B90056"/>
    <w:rsid w:val="00BC764C"/>
    <w:rsid w:val="00BD66B4"/>
    <w:rsid w:val="00BE520D"/>
    <w:rsid w:val="00BF4B17"/>
    <w:rsid w:val="00C21554"/>
    <w:rsid w:val="00C3269C"/>
    <w:rsid w:val="00C81190"/>
    <w:rsid w:val="00CA4C87"/>
    <w:rsid w:val="00D0377E"/>
    <w:rsid w:val="00D06459"/>
    <w:rsid w:val="00D21D48"/>
    <w:rsid w:val="00D275CC"/>
    <w:rsid w:val="00D40151"/>
    <w:rsid w:val="00D45A38"/>
    <w:rsid w:val="00D711E7"/>
    <w:rsid w:val="00D72F3E"/>
    <w:rsid w:val="00D767C4"/>
    <w:rsid w:val="00D77CF5"/>
    <w:rsid w:val="00E10F23"/>
    <w:rsid w:val="00E27F6A"/>
    <w:rsid w:val="00E33B68"/>
    <w:rsid w:val="00E830AA"/>
    <w:rsid w:val="00E84C51"/>
    <w:rsid w:val="00E962C5"/>
    <w:rsid w:val="00EA3488"/>
    <w:rsid w:val="00EB5F7D"/>
    <w:rsid w:val="00EC589F"/>
    <w:rsid w:val="00ED273F"/>
    <w:rsid w:val="00ED292D"/>
    <w:rsid w:val="00EE0909"/>
    <w:rsid w:val="00EF7F04"/>
    <w:rsid w:val="00F42FDD"/>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F3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72F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72F3E"/>
    <w:pPr>
      <w:pBdr>
        <w:top w:val="none" w:sz="0" w:space="0" w:color="auto"/>
      </w:pBdr>
      <w:spacing w:before="180"/>
      <w:outlineLvl w:val="1"/>
    </w:pPr>
    <w:rPr>
      <w:sz w:val="32"/>
    </w:rPr>
  </w:style>
  <w:style w:type="paragraph" w:styleId="Heading3">
    <w:name w:val="heading 3"/>
    <w:basedOn w:val="Heading2"/>
    <w:next w:val="Normal"/>
    <w:qFormat/>
    <w:rsid w:val="00D72F3E"/>
    <w:pPr>
      <w:spacing w:before="120"/>
      <w:outlineLvl w:val="2"/>
    </w:pPr>
    <w:rPr>
      <w:sz w:val="28"/>
    </w:rPr>
  </w:style>
  <w:style w:type="paragraph" w:styleId="Heading4">
    <w:name w:val="heading 4"/>
    <w:basedOn w:val="Heading3"/>
    <w:next w:val="Normal"/>
    <w:qFormat/>
    <w:rsid w:val="00D72F3E"/>
    <w:pPr>
      <w:ind w:left="1418" w:hanging="1418"/>
      <w:outlineLvl w:val="3"/>
    </w:pPr>
    <w:rPr>
      <w:sz w:val="24"/>
    </w:rPr>
  </w:style>
  <w:style w:type="paragraph" w:styleId="Heading5">
    <w:name w:val="heading 5"/>
    <w:basedOn w:val="Heading4"/>
    <w:next w:val="Normal"/>
    <w:qFormat/>
    <w:rsid w:val="00D72F3E"/>
    <w:pPr>
      <w:ind w:left="1701" w:hanging="1701"/>
      <w:outlineLvl w:val="4"/>
    </w:pPr>
    <w:rPr>
      <w:sz w:val="22"/>
    </w:rPr>
  </w:style>
  <w:style w:type="paragraph" w:styleId="Heading6">
    <w:name w:val="heading 6"/>
    <w:basedOn w:val="H6"/>
    <w:next w:val="Normal"/>
    <w:qFormat/>
    <w:rsid w:val="00D72F3E"/>
    <w:pPr>
      <w:outlineLvl w:val="5"/>
    </w:pPr>
  </w:style>
  <w:style w:type="paragraph" w:styleId="Heading7">
    <w:name w:val="heading 7"/>
    <w:basedOn w:val="H6"/>
    <w:next w:val="Normal"/>
    <w:qFormat/>
    <w:rsid w:val="00D72F3E"/>
    <w:pPr>
      <w:outlineLvl w:val="6"/>
    </w:pPr>
  </w:style>
  <w:style w:type="paragraph" w:styleId="Heading8">
    <w:name w:val="heading 8"/>
    <w:basedOn w:val="Heading1"/>
    <w:next w:val="Normal"/>
    <w:qFormat/>
    <w:rsid w:val="00D72F3E"/>
    <w:pPr>
      <w:ind w:left="0" w:firstLine="0"/>
      <w:outlineLvl w:val="7"/>
    </w:pPr>
  </w:style>
  <w:style w:type="paragraph" w:styleId="Heading9">
    <w:name w:val="heading 9"/>
    <w:basedOn w:val="Heading8"/>
    <w:next w:val="Normal"/>
    <w:qFormat/>
    <w:rsid w:val="00D72F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72F3E"/>
    <w:pPr>
      <w:spacing w:before="180"/>
      <w:ind w:left="2693" w:hanging="2693"/>
    </w:pPr>
    <w:rPr>
      <w:b/>
    </w:rPr>
  </w:style>
  <w:style w:type="paragraph" w:styleId="TOC1">
    <w:name w:val="toc 1"/>
    <w:semiHidden/>
    <w:rsid w:val="00D72F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72F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72F3E"/>
    <w:pPr>
      <w:ind w:left="1701" w:hanging="1701"/>
    </w:pPr>
  </w:style>
  <w:style w:type="paragraph" w:styleId="TOC4">
    <w:name w:val="toc 4"/>
    <w:basedOn w:val="TOC3"/>
    <w:semiHidden/>
    <w:rsid w:val="00D72F3E"/>
    <w:pPr>
      <w:ind w:left="1418" w:hanging="1418"/>
    </w:pPr>
  </w:style>
  <w:style w:type="paragraph" w:styleId="TOC3">
    <w:name w:val="toc 3"/>
    <w:basedOn w:val="TOC2"/>
    <w:semiHidden/>
    <w:rsid w:val="00D72F3E"/>
    <w:pPr>
      <w:ind w:left="1134" w:hanging="1134"/>
    </w:pPr>
  </w:style>
  <w:style w:type="paragraph" w:styleId="TOC2">
    <w:name w:val="toc 2"/>
    <w:basedOn w:val="TOC1"/>
    <w:semiHidden/>
    <w:rsid w:val="00D72F3E"/>
    <w:pPr>
      <w:keepNext w:val="0"/>
      <w:spacing w:before="0"/>
      <w:ind w:left="851" w:hanging="851"/>
    </w:pPr>
    <w:rPr>
      <w:sz w:val="20"/>
    </w:rPr>
  </w:style>
  <w:style w:type="paragraph" w:styleId="Index2">
    <w:name w:val="index 2"/>
    <w:basedOn w:val="Index1"/>
    <w:semiHidden/>
    <w:rsid w:val="00D72F3E"/>
    <w:pPr>
      <w:ind w:left="284"/>
    </w:pPr>
  </w:style>
  <w:style w:type="paragraph" w:styleId="Index1">
    <w:name w:val="index 1"/>
    <w:basedOn w:val="Normal"/>
    <w:semiHidden/>
    <w:rsid w:val="00D72F3E"/>
    <w:pPr>
      <w:keepLines/>
      <w:spacing w:after="0"/>
    </w:pPr>
  </w:style>
  <w:style w:type="paragraph" w:customStyle="1" w:styleId="ZH">
    <w:name w:val="ZH"/>
    <w:rsid w:val="00D72F3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72F3E"/>
    <w:pPr>
      <w:outlineLvl w:val="9"/>
    </w:pPr>
  </w:style>
  <w:style w:type="paragraph" w:styleId="ListNumber2">
    <w:name w:val="List Number 2"/>
    <w:basedOn w:val="ListNumber"/>
    <w:semiHidden/>
    <w:rsid w:val="00D72F3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72F3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72F3E"/>
    <w:rPr>
      <w:b/>
      <w:position w:val="6"/>
      <w:sz w:val="16"/>
    </w:rPr>
  </w:style>
  <w:style w:type="paragraph" w:styleId="FootnoteText">
    <w:name w:val="footnote text"/>
    <w:basedOn w:val="Normal"/>
    <w:semiHidden/>
    <w:rsid w:val="00D72F3E"/>
    <w:pPr>
      <w:keepLines/>
      <w:spacing w:after="0"/>
      <w:ind w:left="454" w:hanging="454"/>
    </w:pPr>
    <w:rPr>
      <w:sz w:val="16"/>
    </w:rPr>
  </w:style>
  <w:style w:type="paragraph" w:customStyle="1" w:styleId="TAH">
    <w:name w:val="TAH"/>
    <w:basedOn w:val="TAC"/>
    <w:link w:val="TAHCar"/>
    <w:qFormat/>
    <w:rsid w:val="00D72F3E"/>
    <w:rPr>
      <w:b/>
    </w:rPr>
  </w:style>
  <w:style w:type="paragraph" w:customStyle="1" w:styleId="TAC">
    <w:name w:val="TAC"/>
    <w:basedOn w:val="TAL"/>
    <w:link w:val="TACChar"/>
    <w:qFormat/>
    <w:rsid w:val="00D72F3E"/>
    <w:pPr>
      <w:jc w:val="center"/>
    </w:pPr>
  </w:style>
  <w:style w:type="paragraph" w:customStyle="1" w:styleId="TF">
    <w:name w:val="TF"/>
    <w:basedOn w:val="TH"/>
    <w:rsid w:val="00D72F3E"/>
    <w:pPr>
      <w:keepNext w:val="0"/>
      <w:spacing w:before="0" w:after="240"/>
    </w:pPr>
  </w:style>
  <w:style w:type="paragraph" w:customStyle="1" w:styleId="NO">
    <w:name w:val="NO"/>
    <w:basedOn w:val="Normal"/>
    <w:rsid w:val="00D72F3E"/>
    <w:pPr>
      <w:keepLines/>
      <w:ind w:left="1135" w:hanging="851"/>
    </w:pPr>
  </w:style>
  <w:style w:type="paragraph" w:styleId="TOC9">
    <w:name w:val="toc 9"/>
    <w:basedOn w:val="TOC8"/>
    <w:semiHidden/>
    <w:rsid w:val="00D72F3E"/>
    <w:pPr>
      <w:ind w:left="1418" w:hanging="1418"/>
    </w:pPr>
  </w:style>
  <w:style w:type="paragraph" w:customStyle="1" w:styleId="EX">
    <w:name w:val="EX"/>
    <w:basedOn w:val="Normal"/>
    <w:rsid w:val="00D72F3E"/>
    <w:pPr>
      <w:keepLines/>
      <w:ind w:left="1702" w:hanging="1418"/>
    </w:pPr>
  </w:style>
  <w:style w:type="paragraph" w:customStyle="1" w:styleId="FP">
    <w:name w:val="FP"/>
    <w:basedOn w:val="Normal"/>
    <w:rsid w:val="00D72F3E"/>
    <w:pPr>
      <w:spacing w:after="0"/>
    </w:pPr>
  </w:style>
  <w:style w:type="paragraph" w:customStyle="1" w:styleId="LD">
    <w:name w:val="LD"/>
    <w:rsid w:val="00D72F3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72F3E"/>
    <w:pPr>
      <w:spacing w:after="0"/>
    </w:pPr>
  </w:style>
  <w:style w:type="paragraph" w:customStyle="1" w:styleId="EW">
    <w:name w:val="EW"/>
    <w:basedOn w:val="EX"/>
    <w:rsid w:val="00D72F3E"/>
    <w:pPr>
      <w:spacing w:after="0"/>
    </w:pPr>
  </w:style>
  <w:style w:type="paragraph" w:styleId="TOC6">
    <w:name w:val="toc 6"/>
    <w:basedOn w:val="TOC5"/>
    <w:next w:val="Normal"/>
    <w:semiHidden/>
    <w:rsid w:val="00D72F3E"/>
    <w:pPr>
      <w:ind w:left="1985" w:hanging="1985"/>
    </w:pPr>
  </w:style>
  <w:style w:type="paragraph" w:styleId="TOC7">
    <w:name w:val="toc 7"/>
    <w:basedOn w:val="TOC6"/>
    <w:next w:val="Normal"/>
    <w:semiHidden/>
    <w:rsid w:val="00D72F3E"/>
    <w:pPr>
      <w:ind w:left="2268" w:hanging="2268"/>
    </w:pPr>
  </w:style>
  <w:style w:type="paragraph" w:styleId="ListBullet2">
    <w:name w:val="List Bullet 2"/>
    <w:basedOn w:val="ListBullet"/>
    <w:semiHidden/>
    <w:rsid w:val="00D72F3E"/>
    <w:pPr>
      <w:ind w:left="851"/>
    </w:pPr>
  </w:style>
  <w:style w:type="paragraph" w:styleId="ListBullet3">
    <w:name w:val="List Bullet 3"/>
    <w:basedOn w:val="ListBullet2"/>
    <w:semiHidden/>
    <w:rsid w:val="00D72F3E"/>
    <w:pPr>
      <w:ind w:left="1135"/>
    </w:pPr>
  </w:style>
  <w:style w:type="paragraph" w:styleId="ListNumber">
    <w:name w:val="List Number"/>
    <w:basedOn w:val="List"/>
    <w:semiHidden/>
    <w:rsid w:val="00D72F3E"/>
  </w:style>
  <w:style w:type="paragraph" w:customStyle="1" w:styleId="EQ">
    <w:name w:val="EQ"/>
    <w:basedOn w:val="Normal"/>
    <w:next w:val="Normal"/>
    <w:rsid w:val="00D72F3E"/>
    <w:pPr>
      <w:keepLines/>
      <w:tabs>
        <w:tab w:val="center" w:pos="4536"/>
        <w:tab w:val="right" w:pos="9072"/>
      </w:tabs>
    </w:pPr>
    <w:rPr>
      <w:noProof/>
    </w:rPr>
  </w:style>
  <w:style w:type="paragraph" w:customStyle="1" w:styleId="TH">
    <w:name w:val="TH"/>
    <w:basedOn w:val="Normal"/>
    <w:link w:val="THChar"/>
    <w:qFormat/>
    <w:rsid w:val="00D72F3E"/>
    <w:pPr>
      <w:keepNext/>
      <w:keepLines/>
      <w:spacing w:before="60"/>
      <w:jc w:val="center"/>
    </w:pPr>
    <w:rPr>
      <w:rFonts w:ascii="Arial" w:hAnsi="Arial"/>
      <w:b/>
    </w:rPr>
  </w:style>
  <w:style w:type="paragraph" w:customStyle="1" w:styleId="NF">
    <w:name w:val="NF"/>
    <w:basedOn w:val="NO"/>
    <w:rsid w:val="00D72F3E"/>
    <w:pPr>
      <w:keepNext/>
      <w:spacing w:after="0"/>
    </w:pPr>
    <w:rPr>
      <w:rFonts w:ascii="Arial" w:hAnsi="Arial"/>
      <w:sz w:val="18"/>
    </w:rPr>
  </w:style>
  <w:style w:type="paragraph" w:customStyle="1" w:styleId="PL">
    <w:name w:val="PL"/>
    <w:rsid w:val="00D72F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72F3E"/>
    <w:pPr>
      <w:jc w:val="right"/>
    </w:pPr>
  </w:style>
  <w:style w:type="paragraph" w:customStyle="1" w:styleId="H6">
    <w:name w:val="H6"/>
    <w:basedOn w:val="Heading5"/>
    <w:next w:val="Normal"/>
    <w:rsid w:val="00D72F3E"/>
    <w:pPr>
      <w:ind w:left="1985" w:hanging="1985"/>
      <w:outlineLvl w:val="9"/>
    </w:pPr>
    <w:rPr>
      <w:sz w:val="20"/>
    </w:rPr>
  </w:style>
  <w:style w:type="paragraph" w:customStyle="1" w:styleId="TAN">
    <w:name w:val="TAN"/>
    <w:basedOn w:val="TAL"/>
    <w:link w:val="TANChar"/>
    <w:qFormat/>
    <w:rsid w:val="00D72F3E"/>
    <w:pPr>
      <w:ind w:left="851" w:hanging="851"/>
    </w:pPr>
  </w:style>
  <w:style w:type="paragraph" w:customStyle="1" w:styleId="TAL">
    <w:name w:val="TAL"/>
    <w:basedOn w:val="Normal"/>
    <w:rsid w:val="00D72F3E"/>
    <w:pPr>
      <w:keepNext/>
      <w:keepLines/>
      <w:spacing w:after="0"/>
    </w:pPr>
    <w:rPr>
      <w:rFonts w:ascii="Arial" w:hAnsi="Arial"/>
      <w:sz w:val="18"/>
    </w:rPr>
  </w:style>
  <w:style w:type="paragraph" w:customStyle="1" w:styleId="ZA">
    <w:name w:val="ZA"/>
    <w:rsid w:val="00D72F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72F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72F3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72F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72F3E"/>
    <w:pPr>
      <w:framePr w:wrap="notBeside" w:y="16161"/>
    </w:pPr>
  </w:style>
  <w:style w:type="character" w:customStyle="1" w:styleId="ZGSM">
    <w:name w:val="ZGSM"/>
    <w:rsid w:val="00D72F3E"/>
  </w:style>
  <w:style w:type="paragraph" w:styleId="List2">
    <w:name w:val="List 2"/>
    <w:basedOn w:val="List"/>
    <w:semiHidden/>
    <w:rsid w:val="00D72F3E"/>
    <w:pPr>
      <w:ind w:left="851"/>
    </w:pPr>
  </w:style>
  <w:style w:type="paragraph" w:customStyle="1" w:styleId="ZG">
    <w:name w:val="ZG"/>
    <w:rsid w:val="00D72F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72F3E"/>
    <w:pPr>
      <w:ind w:left="1135"/>
    </w:pPr>
  </w:style>
  <w:style w:type="paragraph" w:styleId="List4">
    <w:name w:val="List 4"/>
    <w:basedOn w:val="List3"/>
    <w:semiHidden/>
    <w:rsid w:val="00D72F3E"/>
    <w:pPr>
      <w:ind w:left="1418"/>
    </w:pPr>
  </w:style>
  <w:style w:type="paragraph" w:styleId="List5">
    <w:name w:val="List 5"/>
    <w:basedOn w:val="List4"/>
    <w:semiHidden/>
    <w:rsid w:val="00D72F3E"/>
    <w:pPr>
      <w:ind w:left="1702"/>
    </w:pPr>
  </w:style>
  <w:style w:type="paragraph" w:customStyle="1" w:styleId="EditorsNote">
    <w:name w:val="Editor's Note"/>
    <w:basedOn w:val="NO"/>
    <w:rsid w:val="00D72F3E"/>
    <w:rPr>
      <w:color w:val="FF0000"/>
    </w:rPr>
  </w:style>
  <w:style w:type="paragraph" w:styleId="List">
    <w:name w:val="List"/>
    <w:basedOn w:val="Normal"/>
    <w:semiHidden/>
    <w:rsid w:val="00D72F3E"/>
    <w:pPr>
      <w:ind w:left="568" w:hanging="284"/>
    </w:pPr>
  </w:style>
  <w:style w:type="paragraph" w:styleId="ListBullet">
    <w:name w:val="List Bullet"/>
    <w:basedOn w:val="List"/>
    <w:semiHidden/>
    <w:rsid w:val="00D72F3E"/>
  </w:style>
  <w:style w:type="paragraph" w:styleId="ListBullet4">
    <w:name w:val="List Bullet 4"/>
    <w:basedOn w:val="ListBullet3"/>
    <w:semiHidden/>
    <w:rsid w:val="00D72F3E"/>
    <w:pPr>
      <w:ind w:left="1418"/>
    </w:pPr>
  </w:style>
  <w:style w:type="paragraph" w:styleId="ListBullet5">
    <w:name w:val="List Bullet 5"/>
    <w:basedOn w:val="ListBullet4"/>
    <w:semiHidden/>
    <w:rsid w:val="00D72F3E"/>
    <w:pPr>
      <w:ind w:left="1702"/>
    </w:pPr>
  </w:style>
  <w:style w:type="paragraph" w:customStyle="1" w:styleId="B1">
    <w:name w:val="B1"/>
    <w:basedOn w:val="List"/>
    <w:link w:val="B1Char"/>
    <w:rsid w:val="00D72F3E"/>
  </w:style>
  <w:style w:type="paragraph" w:customStyle="1" w:styleId="B2">
    <w:name w:val="B2"/>
    <w:basedOn w:val="List2"/>
    <w:rsid w:val="00D72F3E"/>
  </w:style>
  <w:style w:type="paragraph" w:customStyle="1" w:styleId="B3">
    <w:name w:val="B3"/>
    <w:basedOn w:val="List3"/>
    <w:rsid w:val="00D72F3E"/>
  </w:style>
  <w:style w:type="paragraph" w:customStyle="1" w:styleId="B4">
    <w:name w:val="B4"/>
    <w:basedOn w:val="List4"/>
    <w:rsid w:val="00D72F3E"/>
  </w:style>
  <w:style w:type="paragraph" w:customStyle="1" w:styleId="B5">
    <w:name w:val="B5"/>
    <w:basedOn w:val="List5"/>
    <w:rsid w:val="00D72F3E"/>
  </w:style>
  <w:style w:type="paragraph" w:styleId="Footer">
    <w:name w:val="footer"/>
    <w:basedOn w:val="Header"/>
    <w:semiHidden/>
    <w:rsid w:val="00D72F3E"/>
    <w:pPr>
      <w:jc w:val="center"/>
    </w:pPr>
    <w:rPr>
      <w:i/>
    </w:rPr>
  </w:style>
  <w:style w:type="paragraph" w:customStyle="1" w:styleId="ZTD">
    <w:name w:val="ZTD"/>
    <w:basedOn w:val="ZB"/>
    <w:rsid w:val="00D72F3E"/>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D72F3E"/>
    <w:rPr>
      <w:rFonts w:ascii="Arial" w:hAnsi="Arial"/>
      <w:b/>
      <w:lang w:val="en-GB" w:eastAsia="en-US"/>
    </w:rPr>
  </w:style>
  <w:style w:type="character" w:customStyle="1" w:styleId="TANChar">
    <w:name w:val="TAN Char"/>
    <w:link w:val="TAN"/>
    <w:qFormat/>
    <w:rsid w:val="004D0F95"/>
    <w:rPr>
      <w:rFonts w:ascii="Arial" w:hAnsi="Arial"/>
      <w:sz w:val="18"/>
      <w:lang w:val="en-GB" w:eastAsia="en-US"/>
    </w:rPr>
  </w:style>
  <w:style w:type="character" w:customStyle="1" w:styleId="B1Char">
    <w:name w:val="B1 Char"/>
    <w:link w:val="B1"/>
    <w:locked/>
    <w:rsid w:val="00ED29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991717089">
      <w:bodyDiv w:val="1"/>
      <w:marLeft w:val="0"/>
      <w:marRight w:val="0"/>
      <w:marTop w:val="0"/>
      <w:marBottom w:val="0"/>
      <w:divBdr>
        <w:top w:val="none" w:sz="0" w:space="0" w:color="auto"/>
        <w:left w:val="none" w:sz="0" w:space="0" w:color="auto"/>
        <w:bottom w:val="none" w:sz="0" w:space="0" w:color="auto"/>
        <w:right w:val="none" w:sz="0" w:space="0" w:color="auto"/>
      </w:divBdr>
    </w:div>
    <w:div w:id="1447653692">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portal.etsi.org/webapp/MeetingCalendar/MeetingDetails.asp?m_id=1877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1222</Words>
  <Characters>6971</Characters>
  <Application>Microsoft Office Word</Application>
  <DocSecurity>0</DocSecurity>
  <Lines>58</Lines>
  <Paragraphs>16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Laurent Noel</dc:creator>
  <cp:keywords>ESA, style sheet, Winword</cp:keywords>
  <dc:description/>
  <cp:lastModifiedBy>Laurent Noel</cp:lastModifiedBy>
  <cp:revision>5</cp:revision>
  <cp:lastPrinted>1900-01-01T08:00:00Z</cp:lastPrinted>
  <dcterms:created xsi:type="dcterms:W3CDTF">2019-10-04T20:27:00Z</dcterms:created>
  <dcterms:modified xsi:type="dcterms:W3CDTF">2019-10-04T20:31:00Z</dcterms:modified>
</cp:coreProperties>
</file>